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44449" w14:textId="0844D64D" w:rsidR="00BA29F2" w:rsidRPr="004D421C" w:rsidRDefault="00BA29F2" w:rsidP="00BA29F2">
      <w:pPr>
        <w:pStyle w:val="CRCoverPage"/>
        <w:tabs>
          <w:tab w:val="right" w:pos="9639"/>
        </w:tabs>
        <w:spacing w:after="0"/>
        <w:rPr>
          <w:b/>
          <w:sz w:val="24"/>
          <w:lang w:val="en-US"/>
        </w:rPr>
      </w:pPr>
      <w:r w:rsidRPr="004D421C">
        <w:rPr>
          <w:b/>
          <w:sz w:val="24"/>
          <w:lang w:val="en-US"/>
        </w:rPr>
        <w:t>3GPP TSG-SA WG6 Meeting #</w:t>
      </w:r>
      <w:r w:rsidR="004D421C" w:rsidRPr="004D421C">
        <w:rPr>
          <w:b/>
          <w:sz w:val="24"/>
          <w:lang w:val="en-US"/>
        </w:rPr>
        <w:t>60</w:t>
      </w:r>
      <w:r w:rsidRPr="004D421C">
        <w:rPr>
          <w:b/>
          <w:sz w:val="24"/>
          <w:lang w:val="en-US"/>
        </w:rPr>
        <w:tab/>
        <w:t>S6-2</w:t>
      </w:r>
      <w:r w:rsidR="00845100" w:rsidRPr="004D421C">
        <w:rPr>
          <w:b/>
          <w:sz w:val="24"/>
          <w:lang w:val="en-US"/>
        </w:rPr>
        <w:t>4</w:t>
      </w:r>
      <w:r w:rsidR="00451AAA">
        <w:rPr>
          <w:b/>
          <w:sz w:val="24"/>
          <w:lang w:val="en-US"/>
        </w:rPr>
        <w:t>1182</w:t>
      </w:r>
    </w:p>
    <w:p w14:paraId="0A0C5C32" w14:textId="3A81F7E3" w:rsidR="00BA29F2" w:rsidRPr="00242106" w:rsidRDefault="004D421C" w:rsidP="00BA29F2">
      <w:pPr>
        <w:pStyle w:val="CRCoverPage"/>
        <w:tabs>
          <w:tab w:val="right" w:pos="9639"/>
        </w:tabs>
        <w:spacing w:after="0"/>
        <w:rPr>
          <w:b/>
          <w:sz w:val="24"/>
          <w:lang w:val="en-US"/>
        </w:rPr>
      </w:pPr>
      <w:r w:rsidRPr="004D421C">
        <w:rPr>
          <w:b/>
          <w:sz w:val="22"/>
          <w:szCs w:val="22"/>
          <w:lang w:val="en-US"/>
        </w:rPr>
        <w:t>Changsha, China 15</w:t>
      </w:r>
      <w:r w:rsidRPr="00451AAA">
        <w:rPr>
          <w:b/>
          <w:sz w:val="22"/>
          <w:szCs w:val="22"/>
          <w:vertAlign w:val="superscript"/>
          <w:lang w:val="en-US"/>
        </w:rPr>
        <w:t>t</w:t>
      </w:r>
      <w:r w:rsidR="00451AAA" w:rsidRPr="00451AAA">
        <w:rPr>
          <w:b/>
          <w:sz w:val="22"/>
          <w:szCs w:val="22"/>
          <w:vertAlign w:val="superscript"/>
          <w:lang w:val="en-US"/>
        </w:rPr>
        <w:t>h</w:t>
      </w:r>
      <w:r w:rsidR="00451AAA">
        <w:rPr>
          <w:b/>
          <w:sz w:val="22"/>
          <w:szCs w:val="22"/>
          <w:lang w:val="en-US"/>
        </w:rPr>
        <w:t xml:space="preserve"> </w:t>
      </w:r>
      <w:r w:rsidRPr="004D421C">
        <w:rPr>
          <w:b/>
          <w:sz w:val="22"/>
          <w:szCs w:val="22"/>
          <w:lang w:val="en-US"/>
        </w:rPr>
        <w:t>-19</w:t>
      </w:r>
      <w:r w:rsidRPr="00451AAA">
        <w:rPr>
          <w:b/>
          <w:sz w:val="22"/>
          <w:szCs w:val="22"/>
          <w:vertAlign w:val="superscript"/>
          <w:lang w:val="en-US"/>
        </w:rPr>
        <w:t>th</w:t>
      </w:r>
      <w:r w:rsidR="00451AAA">
        <w:rPr>
          <w:b/>
          <w:sz w:val="22"/>
          <w:szCs w:val="22"/>
          <w:lang w:val="en-US"/>
        </w:rPr>
        <w:t xml:space="preserve"> </w:t>
      </w:r>
      <w:r w:rsidRPr="004D421C">
        <w:rPr>
          <w:b/>
          <w:sz w:val="22"/>
          <w:szCs w:val="22"/>
          <w:lang w:val="en-US"/>
        </w:rPr>
        <w:t>April 2024</w:t>
      </w:r>
      <w:r w:rsidR="00BA29F2" w:rsidRPr="004D421C">
        <w:rPr>
          <w:rFonts w:cs="Arial"/>
          <w:b/>
          <w:bCs/>
          <w:sz w:val="22"/>
          <w:lang w:val="en-US"/>
        </w:rPr>
        <w:tab/>
        <w:t>(was S6-2</w:t>
      </w:r>
      <w:r w:rsidR="00A527C4" w:rsidRPr="004D421C">
        <w:rPr>
          <w:rFonts w:cs="Arial"/>
          <w:b/>
          <w:bCs/>
          <w:sz w:val="22"/>
          <w:lang w:val="en-US"/>
        </w:rPr>
        <w:t>4</w:t>
      </w:r>
      <w:r w:rsidR="003302BA" w:rsidRPr="004D421C">
        <w:rPr>
          <w:rFonts w:cs="Arial"/>
          <w:b/>
          <w:bCs/>
          <w:sz w:val="22"/>
          <w:lang w:val="en-US"/>
        </w:rPr>
        <w:t>xxxx</w:t>
      </w:r>
      <w:r w:rsidR="00BA29F2" w:rsidRPr="004D421C">
        <w:rPr>
          <w:rFonts w:cs="Arial"/>
          <w:b/>
          <w:bCs/>
          <w:sz w:val="22"/>
          <w:lang w:val="en-US"/>
        </w:rPr>
        <w:t>)</w:t>
      </w:r>
    </w:p>
    <w:p w14:paraId="17399C12" w14:textId="77777777" w:rsidR="00BA29F2" w:rsidRPr="00242106" w:rsidRDefault="00BA29F2" w:rsidP="00BA29F2">
      <w:pPr>
        <w:pBdr>
          <w:bottom w:val="single" w:sz="4" w:space="1" w:color="auto"/>
        </w:pBdr>
        <w:tabs>
          <w:tab w:val="right" w:pos="9214"/>
        </w:tabs>
        <w:spacing w:after="0"/>
        <w:rPr>
          <w:rFonts w:ascii="Arial" w:hAnsi="Arial" w:cs="Arial"/>
          <w:b/>
          <w:lang w:val="en-US"/>
        </w:rPr>
      </w:pPr>
    </w:p>
    <w:p w14:paraId="182510F8" w14:textId="77777777" w:rsidR="00BA29F2" w:rsidRPr="00242106" w:rsidRDefault="00BA29F2" w:rsidP="00BA29F2">
      <w:pPr>
        <w:rPr>
          <w:rFonts w:ascii="Arial" w:hAnsi="Arial" w:cs="Arial"/>
          <w:b/>
          <w:bCs/>
          <w:lang w:val="en-US"/>
        </w:rPr>
      </w:pPr>
    </w:p>
    <w:p w14:paraId="1A2057A0" w14:textId="017775C7" w:rsidR="00C93D83" w:rsidRPr="004D421C" w:rsidRDefault="00B41104">
      <w:pPr>
        <w:spacing w:after="120"/>
        <w:ind w:left="1985" w:hanging="1985"/>
        <w:rPr>
          <w:rFonts w:ascii="Arial" w:hAnsi="Arial" w:cs="Arial"/>
          <w:b/>
          <w:bCs/>
          <w:lang w:val="en-US"/>
        </w:rPr>
      </w:pPr>
      <w:r w:rsidRPr="004D421C">
        <w:rPr>
          <w:rFonts w:ascii="Arial" w:hAnsi="Arial" w:cs="Arial"/>
          <w:b/>
          <w:bCs/>
          <w:lang w:val="en-US"/>
        </w:rPr>
        <w:t>Source:</w:t>
      </w:r>
      <w:r w:rsidRPr="004D421C">
        <w:rPr>
          <w:rFonts w:ascii="Arial" w:hAnsi="Arial" w:cs="Arial"/>
          <w:b/>
          <w:bCs/>
          <w:lang w:val="en-US"/>
        </w:rPr>
        <w:tab/>
      </w:r>
      <w:r w:rsidR="007568EA" w:rsidRPr="004D421C">
        <w:rPr>
          <w:rFonts w:ascii="Arial" w:hAnsi="Arial" w:cs="Arial"/>
          <w:b/>
          <w:bCs/>
          <w:lang w:val="en-US"/>
        </w:rPr>
        <w:t>Convida Wireless LLC</w:t>
      </w:r>
    </w:p>
    <w:p w14:paraId="1B5F153B" w14:textId="5E8B9EFF" w:rsidR="00716C52" w:rsidRPr="004D421C" w:rsidRDefault="00B41104">
      <w:pPr>
        <w:spacing w:after="120"/>
        <w:ind w:left="1985" w:hanging="1985"/>
        <w:rPr>
          <w:rFonts w:ascii="Arial" w:hAnsi="Arial" w:cs="Arial"/>
          <w:b/>
          <w:bCs/>
          <w:lang w:val="en-US"/>
        </w:rPr>
      </w:pPr>
      <w:r w:rsidRPr="004D421C">
        <w:rPr>
          <w:rFonts w:ascii="Arial" w:hAnsi="Arial" w:cs="Arial"/>
          <w:b/>
          <w:bCs/>
          <w:lang w:val="en-US"/>
        </w:rPr>
        <w:t>Title:</w:t>
      </w:r>
      <w:r w:rsidRPr="004D421C">
        <w:rPr>
          <w:rFonts w:ascii="Arial" w:hAnsi="Arial" w:cs="Arial"/>
          <w:b/>
          <w:bCs/>
          <w:lang w:val="en-US"/>
        </w:rPr>
        <w:tab/>
      </w:r>
      <w:r w:rsidR="001D4262">
        <w:rPr>
          <w:rFonts w:ascii="Arial" w:hAnsi="Arial" w:cs="Arial"/>
          <w:b/>
          <w:bCs/>
          <w:lang w:val="en-US"/>
        </w:rPr>
        <w:t>VFL</w:t>
      </w:r>
      <w:r w:rsidR="00385EC2">
        <w:rPr>
          <w:rFonts w:ascii="Arial" w:hAnsi="Arial" w:cs="Arial"/>
          <w:b/>
          <w:bCs/>
          <w:lang w:val="en-US"/>
        </w:rPr>
        <w:t xml:space="preserve"> training</w:t>
      </w:r>
      <w:r w:rsidR="001D4262">
        <w:rPr>
          <w:rFonts w:ascii="Arial" w:hAnsi="Arial" w:cs="Arial"/>
          <w:b/>
          <w:bCs/>
          <w:lang w:val="en-US"/>
        </w:rPr>
        <w:t xml:space="preserve"> procedure</w:t>
      </w:r>
      <w:r w:rsidR="004D421C" w:rsidRPr="004D421C">
        <w:rPr>
          <w:rFonts w:ascii="Arial" w:hAnsi="Arial" w:cs="Arial"/>
          <w:b/>
          <w:bCs/>
          <w:lang w:val="en-US"/>
        </w:rPr>
        <w:t xml:space="preserve"> update</w:t>
      </w:r>
    </w:p>
    <w:p w14:paraId="369E83CA" w14:textId="5EEDFCF4" w:rsidR="00C93D83" w:rsidRPr="004D421C" w:rsidRDefault="00B41104">
      <w:pPr>
        <w:spacing w:after="120"/>
        <w:ind w:left="1985" w:hanging="1985"/>
        <w:rPr>
          <w:rFonts w:ascii="Arial" w:hAnsi="Arial" w:cs="Arial"/>
          <w:b/>
          <w:bCs/>
          <w:lang w:val="en-US"/>
        </w:rPr>
      </w:pPr>
      <w:r w:rsidRPr="004D421C">
        <w:rPr>
          <w:rFonts w:ascii="Arial" w:hAnsi="Arial" w:cs="Arial"/>
          <w:b/>
          <w:bCs/>
          <w:lang w:val="en-US"/>
        </w:rPr>
        <w:t>Spec:</w:t>
      </w:r>
      <w:r w:rsidRPr="004D421C">
        <w:rPr>
          <w:rFonts w:ascii="Arial" w:hAnsi="Arial" w:cs="Arial"/>
          <w:b/>
          <w:bCs/>
          <w:lang w:val="en-US"/>
        </w:rPr>
        <w:tab/>
        <w:t xml:space="preserve">3GPP TS </w:t>
      </w:r>
      <w:r w:rsidR="00836C0D" w:rsidRPr="004D421C">
        <w:rPr>
          <w:rFonts w:ascii="Arial" w:hAnsi="Arial" w:cs="Arial"/>
          <w:b/>
          <w:bCs/>
          <w:lang w:val="en-US"/>
        </w:rPr>
        <w:t>2</w:t>
      </w:r>
      <w:r w:rsidR="00F06B4D" w:rsidRPr="004D421C">
        <w:rPr>
          <w:rFonts w:ascii="Arial" w:hAnsi="Arial" w:cs="Arial"/>
          <w:b/>
          <w:bCs/>
          <w:lang w:val="en-US"/>
        </w:rPr>
        <w:t>3.700</w:t>
      </w:r>
      <w:r w:rsidR="00411A3A" w:rsidRPr="004D421C">
        <w:rPr>
          <w:rFonts w:ascii="Arial" w:hAnsi="Arial" w:cs="Arial"/>
          <w:b/>
          <w:bCs/>
          <w:lang w:val="en-US"/>
        </w:rPr>
        <w:t>-82</w:t>
      </w:r>
      <w:r w:rsidR="00836C0D" w:rsidRPr="004D421C">
        <w:rPr>
          <w:rFonts w:ascii="Arial" w:hAnsi="Arial" w:cs="Arial"/>
          <w:b/>
          <w:bCs/>
          <w:lang w:val="en-US"/>
        </w:rPr>
        <w:t xml:space="preserve"> V0.</w:t>
      </w:r>
      <w:r w:rsidR="004D421C" w:rsidRPr="004D421C">
        <w:rPr>
          <w:rFonts w:ascii="Arial" w:hAnsi="Arial" w:cs="Arial"/>
          <w:b/>
          <w:bCs/>
          <w:lang w:val="en-US"/>
        </w:rPr>
        <w:t>3</w:t>
      </w:r>
      <w:r w:rsidR="00836C0D" w:rsidRPr="004D421C">
        <w:rPr>
          <w:rFonts w:ascii="Arial" w:hAnsi="Arial" w:cs="Arial"/>
          <w:b/>
          <w:bCs/>
          <w:lang w:val="en-US"/>
        </w:rPr>
        <w:t>.</w:t>
      </w:r>
      <w:r w:rsidR="00CD3E01" w:rsidRPr="004D421C">
        <w:rPr>
          <w:rFonts w:ascii="Arial" w:hAnsi="Arial" w:cs="Arial"/>
          <w:b/>
          <w:bCs/>
          <w:lang w:val="en-US"/>
        </w:rPr>
        <w:t>0</w:t>
      </w:r>
    </w:p>
    <w:p w14:paraId="7A32AF7A" w14:textId="2890B431" w:rsidR="00C93D83" w:rsidRPr="004D421C" w:rsidRDefault="00B41104">
      <w:pPr>
        <w:spacing w:after="120"/>
        <w:ind w:left="1985" w:hanging="1985"/>
        <w:rPr>
          <w:rFonts w:ascii="Arial" w:hAnsi="Arial" w:cs="Arial"/>
          <w:b/>
          <w:bCs/>
          <w:lang w:val="en-US"/>
        </w:rPr>
      </w:pPr>
      <w:r w:rsidRPr="004D421C">
        <w:rPr>
          <w:rFonts w:ascii="Arial" w:hAnsi="Arial" w:cs="Arial"/>
          <w:b/>
          <w:bCs/>
          <w:lang w:val="en-US"/>
        </w:rPr>
        <w:t>Agenda item:</w:t>
      </w:r>
      <w:r w:rsidRPr="004D421C">
        <w:rPr>
          <w:rFonts w:ascii="Arial" w:hAnsi="Arial" w:cs="Arial"/>
          <w:b/>
          <w:bCs/>
          <w:lang w:val="en-US"/>
        </w:rPr>
        <w:tab/>
      </w:r>
      <w:r w:rsidR="00A859DC" w:rsidRPr="004D421C">
        <w:rPr>
          <w:rFonts w:ascii="Arial" w:hAnsi="Arial" w:cs="Arial"/>
          <w:b/>
          <w:bCs/>
          <w:lang w:val="en-US"/>
        </w:rPr>
        <w:t>8.3</w:t>
      </w:r>
    </w:p>
    <w:p w14:paraId="0582C606" w14:textId="226DABF2" w:rsidR="00C93D83" w:rsidRPr="00242106" w:rsidRDefault="00B41104">
      <w:pPr>
        <w:spacing w:after="120"/>
        <w:ind w:left="1985" w:hanging="1985"/>
        <w:rPr>
          <w:rFonts w:ascii="Arial" w:hAnsi="Arial" w:cs="Arial"/>
          <w:b/>
          <w:bCs/>
          <w:lang w:val="en-US"/>
        </w:rPr>
      </w:pPr>
      <w:r w:rsidRPr="004D421C">
        <w:rPr>
          <w:rFonts w:ascii="Arial" w:hAnsi="Arial" w:cs="Arial"/>
          <w:b/>
          <w:bCs/>
          <w:lang w:val="en-US"/>
        </w:rPr>
        <w:t>Document for:</w:t>
      </w:r>
      <w:r w:rsidRPr="004D421C">
        <w:rPr>
          <w:rFonts w:ascii="Arial" w:hAnsi="Arial" w:cs="Arial"/>
          <w:b/>
          <w:bCs/>
          <w:lang w:val="en-US"/>
        </w:rPr>
        <w:tab/>
      </w:r>
      <w:r w:rsidR="001C3B56" w:rsidRPr="004D421C">
        <w:rPr>
          <w:rFonts w:ascii="Arial" w:hAnsi="Arial" w:cs="Arial"/>
          <w:b/>
          <w:bCs/>
          <w:lang w:val="en-US"/>
        </w:rPr>
        <w:t>Approval</w:t>
      </w:r>
    </w:p>
    <w:p w14:paraId="04F37A79" w14:textId="77777777" w:rsidR="00C93D83" w:rsidRPr="00242106" w:rsidRDefault="00C93D83">
      <w:pPr>
        <w:pBdr>
          <w:bottom w:val="single" w:sz="12" w:space="1" w:color="auto"/>
        </w:pBdr>
        <w:spacing w:after="120"/>
        <w:ind w:left="1985" w:hanging="1985"/>
        <w:rPr>
          <w:rFonts w:ascii="Arial" w:hAnsi="Arial" w:cs="Arial"/>
          <w:b/>
          <w:bCs/>
          <w:lang w:val="en-US"/>
        </w:rPr>
      </w:pPr>
    </w:p>
    <w:p w14:paraId="2F66027B" w14:textId="77777777" w:rsidR="004D421C" w:rsidRPr="004D421C" w:rsidRDefault="004D421C" w:rsidP="004D421C">
      <w:pPr>
        <w:spacing w:after="120"/>
        <w:rPr>
          <w:rFonts w:ascii="Arial" w:eastAsia="Times New Roman" w:hAnsi="Arial"/>
          <w:b/>
          <w:noProof/>
        </w:rPr>
      </w:pPr>
      <w:r w:rsidRPr="004D421C">
        <w:rPr>
          <w:rFonts w:ascii="Arial" w:eastAsia="Times New Roman" w:hAnsi="Arial"/>
          <w:b/>
          <w:noProof/>
        </w:rPr>
        <w:t>1. Introduction</w:t>
      </w:r>
    </w:p>
    <w:p w14:paraId="5A719DBC" w14:textId="46EE8403" w:rsidR="00AF2576" w:rsidRDefault="00275572" w:rsidP="004D421C">
      <w:pPr>
        <w:rPr>
          <w:rFonts w:eastAsia="Times New Roman"/>
          <w:noProof/>
        </w:rPr>
      </w:pPr>
      <w:r>
        <w:rPr>
          <w:rFonts w:eastAsia="Times New Roman"/>
          <w:noProof/>
        </w:rPr>
        <w:t xml:space="preserve">HFL and VFL share commonalities in that data privacy is preserved. However, HFL and VFL training differs in that the same ML model is used by all HFL clients while for VFL training, </w:t>
      </w:r>
      <w:r w:rsidR="009C26D3">
        <w:rPr>
          <w:rFonts w:eastAsia="Times New Roman"/>
          <w:noProof/>
        </w:rPr>
        <w:t xml:space="preserve">VFL </w:t>
      </w:r>
      <w:r>
        <w:rPr>
          <w:rFonts w:eastAsia="Times New Roman"/>
          <w:noProof/>
        </w:rPr>
        <w:t xml:space="preserve">clients </w:t>
      </w:r>
      <w:r w:rsidR="009C26D3">
        <w:rPr>
          <w:rFonts w:eastAsia="Times New Roman"/>
          <w:noProof/>
        </w:rPr>
        <w:t xml:space="preserve">and server </w:t>
      </w:r>
      <w:r>
        <w:rPr>
          <w:rFonts w:eastAsia="Times New Roman"/>
          <w:noProof/>
        </w:rPr>
        <w:t xml:space="preserve">use </w:t>
      </w:r>
      <w:r w:rsidR="009C26D3">
        <w:rPr>
          <w:rFonts w:eastAsia="Times New Roman"/>
          <w:noProof/>
        </w:rPr>
        <w:t>a split</w:t>
      </w:r>
      <w:r>
        <w:rPr>
          <w:rFonts w:eastAsia="Times New Roman"/>
          <w:noProof/>
        </w:rPr>
        <w:t xml:space="preserve"> </w:t>
      </w:r>
      <w:r w:rsidR="00003485">
        <w:rPr>
          <w:rFonts w:eastAsia="Times New Roman"/>
          <w:noProof/>
        </w:rPr>
        <w:t xml:space="preserve">ML </w:t>
      </w:r>
      <w:r>
        <w:rPr>
          <w:rFonts w:eastAsia="Times New Roman"/>
          <w:noProof/>
        </w:rPr>
        <w:t>model</w:t>
      </w:r>
      <w:r w:rsidR="009C26D3">
        <w:rPr>
          <w:rFonts w:eastAsia="Times New Roman"/>
          <w:noProof/>
        </w:rPr>
        <w:t xml:space="preserve"> – VFL clients for different data domains train with different models</w:t>
      </w:r>
      <w:r>
        <w:rPr>
          <w:rFonts w:eastAsia="Times New Roman"/>
          <w:noProof/>
        </w:rPr>
        <w:t xml:space="preserve"> </w:t>
      </w:r>
      <w:r w:rsidR="00003485">
        <w:rPr>
          <w:rFonts w:eastAsia="Times New Roman"/>
          <w:noProof/>
        </w:rPr>
        <w:t xml:space="preserve">from each other </w:t>
      </w:r>
      <w:r>
        <w:rPr>
          <w:rFonts w:eastAsia="Times New Roman"/>
          <w:noProof/>
        </w:rPr>
        <w:t xml:space="preserve">and the </w:t>
      </w:r>
      <w:r w:rsidR="009C26D3">
        <w:rPr>
          <w:rFonts w:eastAsia="Times New Roman"/>
          <w:noProof/>
        </w:rPr>
        <w:t>V</w:t>
      </w:r>
      <w:r>
        <w:rPr>
          <w:rFonts w:eastAsia="Times New Roman"/>
          <w:noProof/>
        </w:rPr>
        <w:t>FL server</w:t>
      </w:r>
      <w:r w:rsidR="00DC27F0">
        <w:rPr>
          <w:rFonts w:eastAsia="Times New Roman"/>
          <w:noProof/>
        </w:rPr>
        <w:t xml:space="preserve"> manages a</w:t>
      </w:r>
      <w:r w:rsidR="009C26D3">
        <w:rPr>
          <w:rFonts w:eastAsia="Times New Roman"/>
          <w:noProof/>
        </w:rPr>
        <w:t>n output</w:t>
      </w:r>
      <w:r w:rsidR="00DC27F0">
        <w:rPr>
          <w:rFonts w:eastAsia="Times New Roman"/>
          <w:noProof/>
        </w:rPr>
        <w:t xml:space="preserve"> model </w:t>
      </w:r>
      <w:r w:rsidR="009C26D3">
        <w:rPr>
          <w:rFonts w:eastAsia="Times New Roman"/>
          <w:noProof/>
        </w:rPr>
        <w:t xml:space="preserve">incorporating intermediate results from the VFL clients </w:t>
      </w:r>
      <w:r w:rsidR="00DC27F0">
        <w:rPr>
          <w:rFonts w:eastAsia="Times New Roman"/>
          <w:noProof/>
        </w:rPr>
        <w:t>(see Figure 1).</w:t>
      </w:r>
      <w:r w:rsidR="00A80318">
        <w:rPr>
          <w:rFonts w:eastAsia="Times New Roman"/>
          <w:noProof/>
        </w:rPr>
        <w:t xml:space="preserve"> In Figure 1, there are 3 data domains (Clients 1, 2, and 3) that each train with their own models</w:t>
      </w:r>
      <w:r w:rsidR="00003485">
        <w:rPr>
          <w:rFonts w:eastAsia="Times New Roman"/>
          <w:noProof/>
        </w:rPr>
        <w:t>, which are different from each other</w:t>
      </w:r>
      <w:r w:rsidR="00A80318">
        <w:rPr>
          <w:rFonts w:eastAsia="Times New Roman"/>
          <w:noProof/>
        </w:rPr>
        <w:t xml:space="preserve">. The </w:t>
      </w:r>
      <w:r w:rsidR="00003485">
        <w:rPr>
          <w:rFonts w:eastAsia="Times New Roman"/>
          <w:noProof/>
        </w:rPr>
        <w:t>V</w:t>
      </w:r>
      <w:r w:rsidR="00A80318">
        <w:rPr>
          <w:rFonts w:eastAsia="Times New Roman"/>
          <w:noProof/>
        </w:rPr>
        <w:t xml:space="preserve">FL server manages </w:t>
      </w:r>
      <w:r w:rsidR="00435CFC">
        <w:rPr>
          <w:rFonts w:eastAsia="Times New Roman"/>
          <w:noProof/>
        </w:rPr>
        <w:t>an</w:t>
      </w:r>
      <w:r w:rsidR="00003485">
        <w:rPr>
          <w:rFonts w:eastAsia="Times New Roman"/>
          <w:noProof/>
        </w:rPr>
        <w:t xml:space="preserve"> output</w:t>
      </w:r>
      <w:r w:rsidR="00A80318">
        <w:rPr>
          <w:rFonts w:eastAsia="Times New Roman"/>
          <w:noProof/>
        </w:rPr>
        <w:t xml:space="preserve"> model that integrates intermediate results from each of the </w:t>
      </w:r>
      <w:r w:rsidR="00003485">
        <w:rPr>
          <w:rFonts w:eastAsia="Times New Roman"/>
          <w:noProof/>
        </w:rPr>
        <w:t>VFL clients</w:t>
      </w:r>
      <w:r w:rsidR="00A80318">
        <w:rPr>
          <w:rFonts w:eastAsia="Times New Roman"/>
          <w:noProof/>
        </w:rPr>
        <w:t xml:space="preserve">. </w:t>
      </w:r>
      <w:r w:rsidR="00CE2D5E">
        <w:rPr>
          <w:rFonts w:eastAsia="Times New Roman"/>
          <w:noProof/>
        </w:rPr>
        <w:t xml:space="preserve">During training, intermediate results (e.g. embeddings) are sent from the VFL clients to the VFL server. The VFL server sends gradients to the individual VFL clients to update the client model parameters. </w:t>
      </w:r>
      <w:r w:rsidR="00AF2576">
        <w:rPr>
          <w:rFonts w:eastAsia="Times New Roman"/>
          <w:noProof/>
        </w:rPr>
        <w:t>In AIMLAPP, the server model may be managed by the AIML enablement server on behalf of the VAL server.</w:t>
      </w:r>
    </w:p>
    <w:p w14:paraId="777A03F1" w14:textId="04FCD7AD" w:rsidR="004D421C" w:rsidRDefault="00AF2576" w:rsidP="004D421C">
      <w:pPr>
        <w:rPr>
          <w:rFonts w:eastAsia="Times New Roman"/>
          <w:noProof/>
        </w:rPr>
      </w:pPr>
      <w:r>
        <w:rPr>
          <w:rFonts w:eastAsia="Times New Roman"/>
          <w:noProof/>
        </w:rPr>
        <w:t xml:space="preserve">To contrast with VFL training, HFL training consists of HFL clients training with the same model and updating the HFL server with model parameters. The HFL server aggregates the model parameters and sends the updated model parameters to HFL clients for the next round of training. </w:t>
      </w:r>
    </w:p>
    <w:p w14:paraId="286C2C1C" w14:textId="0C8A45A2" w:rsidR="00DC27F0" w:rsidRDefault="00DC27F0" w:rsidP="00DC27F0">
      <w:pPr>
        <w:jc w:val="center"/>
        <w:rPr>
          <w:rFonts w:eastAsia="Times New Roman"/>
          <w:noProof/>
        </w:rPr>
      </w:pPr>
      <w:r w:rsidRPr="00DC27F0">
        <w:rPr>
          <w:rFonts w:eastAsia="Times New Roman"/>
          <w:noProof/>
        </w:rPr>
        <w:drawing>
          <wp:inline distT="0" distB="0" distL="0" distR="0" wp14:anchorId="2F9E1106" wp14:editId="5DFFDD5B">
            <wp:extent cx="5992061" cy="2915057"/>
            <wp:effectExtent l="0" t="0" r="0" b="0"/>
            <wp:docPr id="662033903" name="Picture 1" descr="A diagram of a server mod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2033903" name="Picture 1" descr="A diagram of a server model&#10;&#10;Description automatically generated"/>
                    <pic:cNvPicPr/>
                  </pic:nvPicPr>
                  <pic:blipFill>
                    <a:blip r:embed="rId12"/>
                    <a:stretch>
                      <a:fillRect/>
                    </a:stretch>
                  </pic:blipFill>
                  <pic:spPr>
                    <a:xfrm>
                      <a:off x="0" y="0"/>
                      <a:ext cx="5992061" cy="2915057"/>
                    </a:xfrm>
                    <a:prstGeom prst="rect">
                      <a:avLst/>
                    </a:prstGeom>
                  </pic:spPr>
                </pic:pic>
              </a:graphicData>
            </a:graphic>
          </wp:inline>
        </w:drawing>
      </w:r>
    </w:p>
    <w:p w14:paraId="27DC8997" w14:textId="54ED05B0" w:rsidR="00DC27F0" w:rsidRDefault="00DC27F0" w:rsidP="00DC27F0">
      <w:pPr>
        <w:jc w:val="center"/>
        <w:rPr>
          <w:rFonts w:eastAsia="Times New Roman"/>
          <w:noProof/>
        </w:rPr>
      </w:pPr>
      <w:r>
        <w:rPr>
          <w:rFonts w:eastAsia="Times New Roman"/>
          <w:noProof/>
        </w:rPr>
        <w:t>Figure 1. Vertical Federated Learning example [1]</w:t>
      </w:r>
    </w:p>
    <w:p w14:paraId="210901C0" w14:textId="03C03B80" w:rsidR="00DC27F0" w:rsidRDefault="00DC27F0" w:rsidP="00DC27F0">
      <w:r>
        <w:rPr>
          <w:rFonts w:eastAsia="Times New Roman"/>
          <w:noProof/>
        </w:rPr>
        <w:t xml:space="preserve">[1] </w:t>
      </w:r>
      <w:hyperlink r:id="rId13" w:history="1">
        <w:r>
          <w:rPr>
            <w:rStyle w:val="Hyperlink"/>
          </w:rPr>
          <w:t>Building a Cloud-Native Architecture for Vertical Federated Learning on AWS | AWS Partner Network (APN) Blog (amazon.com)</w:t>
        </w:r>
      </w:hyperlink>
    </w:p>
    <w:p w14:paraId="6CB27300" w14:textId="3349F318" w:rsidR="002D47AF" w:rsidRDefault="00DC27F0" w:rsidP="004D421C">
      <w:pPr>
        <w:rPr>
          <w:rFonts w:eastAsia="Times New Roman"/>
          <w:noProof/>
        </w:rPr>
      </w:pPr>
      <w:r>
        <w:rPr>
          <w:rFonts w:eastAsia="Times New Roman"/>
          <w:noProof/>
        </w:rPr>
        <w:t xml:space="preserve">Due to the differences in the training, VFL requires a </w:t>
      </w:r>
      <w:r w:rsidR="00706987">
        <w:rPr>
          <w:rFonts w:eastAsia="Times New Roman"/>
          <w:noProof/>
        </w:rPr>
        <w:t xml:space="preserve">data alignment </w:t>
      </w:r>
      <w:r>
        <w:rPr>
          <w:rFonts w:eastAsia="Times New Roman"/>
          <w:noProof/>
        </w:rPr>
        <w:t>step</w:t>
      </w:r>
      <w:r w:rsidR="00706987">
        <w:rPr>
          <w:rFonts w:eastAsia="Times New Roman"/>
          <w:noProof/>
        </w:rPr>
        <w:t xml:space="preserve"> to ensure </w:t>
      </w:r>
      <w:r w:rsidR="00AB2A3B">
        <w:rPr>
          <w:rFonts w:eastAsia="Times New Roman"/>
          <w:noProof/>
        </w:rPr>
        <w:t>intermediate results</w:t>
      </w:r>
      <w:r w:rsidR="00706987">
        <w:rPr>
          <w:rFonts w:eastAsia="Times New Roman"/>
          <w:noProof/>
        </w:rPr>
        <w:t xml:space="preserve"> from the different domains aligns with each other and with data labels. </w:t>
      </w:r>
      <w:r w:rsidR="00845AF3">
        <w:rPr>
          <w:rFonts w:eastAsia="Times New Roman"/>
          <w:noProof/>
        </w:rPr>
        <w:t>The following updates reflect additional clarifications to the VFL procedure.</w:t>
      </w:r>
    </w:p>
    <w:p w14:paraId="7B2D9C8B" w14:textId="70AA6737" w:rsidR="002D47AF" w:rsidRDefault="002D47AF" w:rsidP="002D47AF">
      <w:pPr>
        <w:pStyle w:val="ListParagraph"/>
        <w:numPr>
          <w:ilvl w:val="0"/>
          <w:numId w:val="16"/>
        </w:numPr>
        <w:rPr>
          <w:rFonts w:eastAsia="Times New Roman"/>
          <w:noProof/>
        </w:rPr>
      </w:pPr>
      <w:r>
        <w:rPr>
          <w:rFonts w:eastAsia="Times New Roman"/>
          <w:noProof/>
        </w:rPr>
        <w:t>Update</w:t>
      </w:r>
      <w:r w:rsidR="002C4BF8">
        <w:rPr>
          <w:rFonts w:eastAsia="Times New Roman"/>
          <w:noProof/>
        </w:rPr>
        <w:t xml:space="preserve">d </w:t>
      </w:r>
      <w:r w:rsidRPr="002D47AF">
        <w:rPr>
          <w:rFonts w:eastAsia="Times New Roman"/>
          <w:noProof/>
        </w:rPr>
        <w:t>Figure 8.18.2-1</w:t>
      </w:r>
    </w:p>
    <w:p w14:paraId="13FC5448" w14:textId="1CD502F4" w:rsidR="002D47AF" w:rsidRDefault="002D47AF" w:rsidP="002D47AF">
      <w:pPr>
        <w:pStyle w:val="ListParagraph"/>
        <w:numPr>
          <w:ilvl w:val="0"/>
          <w:numId w:val="16"/>
        </w:numPr>
        <w:rPr>
          <w:rFonts w:eastAsia="Times New Roman"/>
          <w:noProof/>
        </w:rPr>
      </w:pPr>
      <w:r>
        <w:rPr>
          <w:rFonts w:eastAsia="Times New Roman"/>
          <w:noProof/>
        </w:rPr>
        <w:t>Update</w:t>
      </w:r>
      <w:r w:rsidR="002C4BF8">
        <w:rPr>
          <w:rFonts w:eastAsia="Times New Roman"/>
          <w:noProof/>
        </w:rPr>
        <w:t>s to</w:t>
      </w:r>
      <w:r>
        <w:rPr>
          <w:rFonts w:eastAsia="Times New Roman"/>
          <w:noProof/>
        </w:rPr>
        <w:t xml:space="preserve"> step</w:t>
      </w:r>
      <w:r w:rsidR="002C4BF8">
        <w:rPr>
          <w:rFonts w:eastAsia="Times New Roman"/>
          <w:noProof/>
        </w:rPr>
        <w:t>s</w:t>
      </w:r>
      <w:r>
        <w:rPr>
          <w:rFonts w:eastAsia="Times New Roman"/>
          <w:noProof/>
        </w:rPr>
        <w:t xml:space="preserve"> 1</w:t>
      </w:r>
      <w:r w:rsidR="002C4BF8">
        <w:rPr>
          <w:rFonts w:eastAsia="Times New Roman"/>
          <w:noProof/>
        </w:rPr>
        <w:t>, 3, 4, ,6, and 7</w:t>
      </w:r>
    </w:p>
    <w:p w14:paraId="1FE85B71" w14:textId="62C169A9" w:rsidR="00FC37F6" w:rsidRDefault="00DC4C7F" w:rsidP="002D47AF">
      <w:pPr>
        <w:pStyle w:val="ListParagraph"/>
        <w:numPr>
          <w:ilvl w:val="0"/>
          <w:numId w:val="16"/>
        </w:numPr>
        <w:rPr>
          <w:rFonts w:eastAsia="Times New Roman"/>
          <w:noProof/>
        </w:rPr>
      </w:pPr>
      <w:r>
        <w:rPr>
          <w:rFonts w:eastAsia="Times New Roman"/>
          <w:noProof/>
        </w:rPr>
        <w:t>Delete the</w:t>
      </w:r>
      <w:r w:rsidR="00FC37F6">
        <w:rPr>
          <w:rFonts w:eastAsia="Times New Roman"/>
          <w:noProof/>
        </w:rPr>
        <w:t xml:space="preserve"> EN </w:t>
      </w:r>
      <w:r>
        <w:rPr>
          <w:rFonts w:eastAsia="Times New Roman"/>
          <w:noProof/>
        </w:rPr>
        <w:t>after</w:t>
      </w:r>
      <w:r w:rsidR="00FC37F6">
        <w:rPr>
          <w:rFonts w:eastAsia="Times New Roman"/>
          <w:noProof/>
        </w:rPr>
        <w:t xml:space="preserve"> step 5 as VFL training is different </w:t>
      </w:r>
      <w:r>
        <w:rPr>
          <w:rFonts w:eastAsia="Times New Roman"/>
          <w:noProof/>
        </w:rPr>
        <w:t>from</w:t>
      </w:r>
      <w:r w:rsidR="00FC37F6">
        <w:rPr>
          <w:rFonts w:eastAsia="Times New Roman"/>
          <w:noProof/>
        </w:rPr>
        <w:t xml:space="preserve"> HFL training</w:t>
      </w:r>
    </w:p>
    <w:p w14:paraId="5B8B12DC" w14:textId="5D1049D2" w:rsidR="00435CFC" w:rsidRPr="002D47AF" w:rsidRDefault="00021127" w:rsidP="002D47AF">
      <w:pPr>
        <w:pStyle w:val="ListParagraph"/>
        <w:numPr>
          <w:ilvl w:val="0"/>
          <w:numId w:val="16"/>
        </w:numPr>
        <w:rPr>
          <w:rFonts w:eastAsia="Times New Roman"/>
          <w:noProof/>
        </w:rPr>
      </w:pPr>
      <w:r>
        <w:rPr>
          <w:rFonts w:eastAsia="Times New Roman"/>
          <w:noProof/>
        </w:rPr>
        <w:lastRenderedPageBreak/>
        <w:t>Delete</w:t>
      </w:r>
      <w:r w:rsidR="00435CFC">
        <w:rPr>
          <w:rFonts w:eastAsia="Times New Roman"/>
          <w:noProof/>
        </w:rPr>
        <w:t xml:space="preserve"> the last sentence of step 7 as VFL training is different from HFL training</w:t>
      </w:r>
    </w:p>
    <w:p w14:paraId="1DDFC910" w14:textId="1B0E2B61" w:rsidR="00225E41" w:rsidRPr="004D421C" w:rsidRDefault="00225E41" w:rsidP="004D421C">
      <w:pPr>
        <w:rPr>
          <w:rFonts w:eastAsia="Times New Roman"/>
          <w:noProof/>
        </w:rPr>
      </w:pPr>
    </w:p>
    <w:p w14:paraId="1EF63DE6" w14:textId="77777777" w:rsidR="004D421C" w:rsidRPr="004D421C" w:rsidRDefault="004D421C" w:rsidP="004D421C">
      <w:pPr>
        <w:spacing w:after="120"/>
        <w:rPr>
          <w:rFonts w:ascii="Arial" w:eastAsia="Times New Roman" w:hAnsi="Arial"/>
          <w:b/>
          <w:noProof/>
          <w:lang w:val="en-US"/>
        </w:rPr>
      </w:pPr>
      <w:r w:rsidRPr="004D421C">
        <w:rPr>
          <w:rFonts w:ascii="Arial" w:eastAsia="Times New Roman" w:hAnsi="Arial"/>
          <w:b/>
          <w:noProof/>
          <w:lang w:val="en-US"/>
        </w:rPr>
        <w:t>2. Reason for Change</w:t>
      </w:r>
    </w:p>
    <w:p w14:paraId="67B15215" w14:textId="4CDE4B67" w:rsidR="004D421C" w:rsidRPr="004D421C" w:rsidRDefault="00385EC2" w:rsidP="004D421C">
      <w:pPr>
        <w:rPr>
          <w:rFonts w:eastAsia="Times New Roman"/>
          <w:noProof/>
          <w:lang w:val="en-US"/>
        </w:rPr>
      </w:pPr>
      <w:r>
        <w:rPr>
          <w:rFonts w:eastAsia="Times New Roman"/>
          <w:noProof/>
          <w:lang w:val="en-US"/>
        </w:rPr>
        <w:t xml:space="preserve">Clarify VFL training procedure in clause 8.18 and distinguish it from HFL training. </w:t>
      </w:r>
    </w:p>
    <w:p w14:paraId="0A0043B9" w14:textId="446EFA07" w:rsidR="00C93D83" w:rsidRPr="00242106" w:rsidRDefault="00401CAC">
      <w:pPr>
        <w:pStyle w:val="CRCoverPage"/>
        <w:rPr>
          <w:b/>
          <w:lang w:val="en-US"/>
        </w:rPr>
      </w:pPr>
      <w:r w:rsidRPr="00242106">
        <w:rPr>
          <w:b/>
          <w:lang w:val="en-US"/>
        </w:rPr>
        <w:t>3</w:t>
      </w:r>
      <w:r w:rsidR="00B41104" w:rsidRPr="00242106">
        <w:rPr>
          <w:b/>
          <w:lang w:val="en-US"/>
        </w:rPr>
        <w:t>. Proposal</w:t>
      </w:r>
    </w:p>
    <w:p w14:paraId="4732D8AA" w14:textId="2970D1CF" w:rsidR="00C93D83" w:rsidRPr="00242106" w:rsidRDefault="00B41104">
      <w:pPr>
        <w:rPr>
          <w:lang w:val="en-US"/>
        </w:rPr>
      </w:pPr>
      <w:r w:rsidRPr="00242106">
        <w:rPr>
          <w:lang w:val="en-US"/>
        </w:rPr>
        <w:t xml:space="preserve">It is proposed to agree the following changes to 3GPP </w:t>
      </w:r>
      <w:r w:rsidR="00A45BFB" w:rsidRPr="00242106">
        <w:rPr>
          <w:lang w:val="en-US"/>
        </w:rPr>
        <w:t>23.700-82 V0.</w:t>
      </w:r>
      <w:r w:rsidR="004D421C">
        <w:rPr>
          <w:lang w:val="en-US"/>
        </w:rPr>
        <w:t>3</w:t>
      </w:r>
      <w:r w:rsidR="00A45BFB" w:rsidRPr="00242106">
        <w:rPr>
          <w:lang w:val="en-US"/>
        </w:rPr>
        <w:t>.0</w:t>
      </w:r>
      <w:r w:rsidRPr="00242106">
        <w:rPr>
          <w:lang w:val="en-US"/>
        </w:rPr>
        <w:t>.</w:t>
      </w:r>
    </w:p>
    <w:p w14:paraId="04AEBE0A" w14:textId="77777777" w:rsidR="00C93D83" w:rsidRPr="00242106" w:rsidRDefault="00C93D83">
      <w:pPr>
        <w:pBdr>
          <w:bottom w:val="single" w:sz="12" w:space="1" w:color="auto"/>
        </w:pBdr>
        <w:rPr>
          <w:lang w:val="en-US"/>
        </w:rPr>
      </w:pPr>
    </w:p>
    <w:p w14:paraId="21068620" w14:textId="36D6392E" w:rsidR="00FB1E2B" w:rsidRPr="00242106"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bookmarkStart w:id="0" w:name="_Hlk161847145"/>
      <w:r w:rsidRPr="00242106">
        <w:rPr>
          <w:rFonts w:ascii="Arial" w:hAnsi="Arial" w:cs="Arial"/>
          <w:color w:val="0000FF"/>
          <w:sz w:val="28"/>
          <w:szCs w:val="28"/>
          <w:lang w:val="en-US"/>
        </w:rPr>
        <w:t xml:space="preserve">*** </w:t>
      </w:r>
      <w:r w:rsidR="0087153A" w:rsidRPr="00242106">
        <w:rPr>
          <w:rFonts w:ascii="Arial" w:hAnsi="Arial" w:cs="Arial"/>
          <w:color w:val="0000FF"/>
          <w:sz w:val="28"/>
          <w:szCs w:val="28"/>
          <w:lang w:val="en-US"/>
        </w:rPr>
        <w:t>First change</w:t>
      </w:r>
      <w:r w:rsidRPr="00242106">
        <w:rPr>
          <w:rFonts w:ascii="Arial" w:hAnsi="Arial" w:cs="Arial"/>
          <w:color w:val="0000FF"/>
          <w:sz w:val="28"/>
          <w:szCs w:val="28"/>
          <w:lang w:val="en-US"/>
        </w:rPr>
        <w:t xml:space="preserve"> ***</w:t>
      </w:r>
    </w:p>
    <w:p w14:paraId="172EEF18" w14:textId="77777777" w:rsidR="00A905D4" w:rsidRDefault="00A905D4" w:rsidP="0087153A">
      <w:pPr>
        <w:rPr>
          <w:lang w:val="en-US" w:eastAsia="zh-CN"/>
        </w:rPr>
      </w:pPr>
      <w:bookmarkStart w:id="1" w:name="_Toc160785416"/>
      <w:bookmarkStart w:id="2" w:name="_Toc151544884"/>
      <w:bookmarkStart w:id="3" w:name="_Toc510696599"/>
      <w:bookmarkStart w:id="4" w:name="_Toc35971391"/>
      <w:bookmarkStart w:id="5" w:name="_Toc128732967"/>
      <w:bookmarkEnd w:id="0"/>
    </w:p>
    <w:p w14:paraId="023F7197" w14:textId="77777777" w:rsidR="007331C5" w:rsidRDefault="007331C5" w:rsidP="007331C5">
      <w:pPr>
        <w:pStyle w:val="Heading2"/>
        <w:rPr>
          <w:lang w:eastAsia="zh-CN"/>
        </w:rPr>
      </w:pPr>
      <w:bookmarkStart w:id="6" w:name="_Toc160785421"/>
      <w:r>
        <w:rPr>
          <w:lang w:eastAsia="zh-CN"/>
        </w:rPr>
        <w:t>8.18</w:t>
      </w:r>
      <w:r>
        <w:rPr>
          <w:lang w:eastAsia="zh-CN"/>
        </w:rPr>
        <w:tab/>
        <w:t xml:space="preserve">Solution #18: </w:t>
      </w:r>
      <w:r w:rsidRPr="00206A76">
        <w:rPr>
          <w:lang w:eastAsia="zh-CN"/>
        </w:rPr>
        <w:t xml:space="preserve">Supporting VFL in </w:t>
      </w:r>
      <w:r>
        <w:rPr>
          <w:lang w:eastAsia="zh-CN"/>
        </w:rPr>
        <w:t>E</w:t>
      </w:r>
      <w:r w:rsidRPr="00664D9E">
        <w:rPr>
          <w:lang w:eastAsia="zh-CN"/>
        </w:rPr>
        <w:t xml:space="preserve">nablement </w:t>
      </w:r>
      <w:r>
        <w:rPr>
          <w:lang w:eastAsia="zh-CN"/>
        </w:rPr>
        <w:t>L</w:t>
      </w:r>
      <w:r w:rsidRPr="002878E9">
        <w:rPr>
          <w:lang w:eastAsia="zh-CN"/>
        </w:rPr>
        <w:t>ayer</w:t>
      </w:r>
      <w:bookmarkEnd w:id="6"/>
      <w:r w:rsidRPr="002878E9">
        <w:rPr>
          <w:lang w:eastAsia="zh-CN"/>
        </w:rPr>
        <w:t xml:space="preserve">  </w:t>
      </w:r>
    </w:p>
    <w:p w14:paraId="56F559FD" w14:textId="77777777" w:rsidR="007331C5" w:rsidRDefault="007331C5" w:rsidP="007331C5">
      <w:pPr>
        <w:pStyle w:val="Heading3"/>
        <w:rPr>
          <w:lang w:val="en-US" w:eastAsia="zh-CN"/>
        </w:rPr>
      </w:pPr>
      <w:bookmarkStart w:id="7" w:name="_Toc160785422"/>
      <w:r>
        <w:rPr>
          <w:lang w:val="en-US" w:eastAsia="zh-CN"/>
        </w:rPr>
        <w:t>8.18.1</w:t>
      </w:r>
      <w:r>
        <w:rPr>
          <w:lang w:val="en-US" w:eastAsia="zh-CN"/>
        </w:rPr>
        <w:tab/>
        <w:t>General</w:t>
      </w:r>
      <w:bookmarkEnd w:id="7"/>
    </w:p>
    <w:p w14:paraId="1D8A183B" w14:textId="77777777" w:rsidR="007331C5" w:rsidRPr="00990C78" w:rsidRDefault="007331C5" w:rsidP="007331C5">
      <w:pPr>
        <w:rPr>
          <w:lang w:eastAsia="zh-CN"/>
        </w:rPr>
      </w:pPr>
      <w:r>
        <w:rPr>
          <w:lang w:eastAsia="zh-CN"/>
        </w:rPr>
        <w:t>The following clauses specify procedures, information flows and APIs for KI#4 to support</w:t>
      </w:r>
      <w:r w:rsidRPr="003D3295">
        <w:rPr>
          <w:lang w:eastAsia="zh-CN"/>
        </w:rPr>
        <w:t xml:space="preserve"> VFL among Application Layer </w:t>
      </w:r>
      <w:r>
        <w:rPr>
          <w:lang w:eastAsia="zh-CN"/>
        </w:rPr>
        <w:t>m</w:t>
      </w:r>
      <w:r w:rsidRPr="003D3295">
        <w:rPr>
          <w:lang w:eastAsia="zh-CN"/>
        </w:rPr>
        <w:t>ultiple UEs</w:t>
      </w:r>
      <w:r>
        <w:rPr>
          <w:lang w:eastAsia="zh-CN"/>
        </w:rPr>
        <w:t>.</w:t>
      </w:r>
    </w:p>
    <w:p w14:paraId="55D04754" w14:textId="77777777" w:rsidR="007331C5" w:rsidRDefault="007331C5" w:rsidP="007331C5">
      <w:pPr>
        <w:rPr>
          <w:lang w:eastAsia="zh-CN"/>
        </w:rPr>
      </w:pPr>
      <w:r>
        <w:rPr>
          <w:lang w:eastAsia="zh-CN"/>
        </w:rPr>
        <w:t>Pre-conditions:</w:t>
      </w:r>
    </w:p>
    <w:p w14:paraId="324D4EB0" w14:textId="77777777" w:rsidR="007331C5" w:rsidRDefault="007331C5" w:rsidP="007331C5">
      <w:pPr>
        <w:pStyle w:val="B1"/>
        <w:rPr>
          <w:lang w:eastAsia="zh-CN"/>
        </w:rPr>
      </w:pPr>
      <w:r>
        <w:rPr>
          <w:lang w:eastAsia="zh-CN"/>
        </w:rPr>
        <w:t>-</w:t>
      </w:r>
      <w:r>
        <w:rPr>
          <w:lang w:eastAsia="zh-CN"/>
        </w:rPr>
        <w:tab/>
        <w:t>V</w:t>
      </w:r>
      <w:r>
        <w:t xml:space="preserve">FL member (e.g. AI/ML </w:t>
      </w:r>
      <w:r w:rsidRPr="007331C5">
        <w:rPr>
          <w:noProof/>
        </w:rPr>
        <w:t xml:space="preserve">Enablement </w:t>
      </w:r>
      <w:r>
        <w:t>Client which is deployed to an UE) has dataset or can access to data sources or is able to collect data from data producers for the AI/ML operations</w:t>
      </w:r>
      <w:r>
        <w:rPr>
          <w:lang w:eastAsia="zh-CN"/>
        </w:rPr>
        <w:t>.</w:t>
      </w:r>
    </w:p>
    <w:p w14:paraId="5AD0825D" w14:textId="77777777" w:rsidR="007331C5" w:rsidRDefault="007331C5" w:rsidP="007331C5">
      <w:pPr>
        <w:pStyle w:val="Heading3"/>
      </w:pPr>
      <w:bookmarkStart w:id="8" w:name="_Toc160785423"/>
      <w:r>
        <w:lastRenderedPageBreak/>
        <w:t>8</w:t>
      </w:r>
      <w:r w:rsidRPr="00E05201">
        <w:t>.</w:t>
      </w:r>
      <w:r>
        <w:t>18</w:t>
      </w:r>
      <w:r w:rsidRPr="00E05201">
        <w:t>.2</w:t>
      </w:r>
      <w:r w:rsidRPr="00E05201">
        <w:tab/>
        <w:t>Procedure</w:t>
      </w:r>
      <w:bookmarkEnd w:id="8"/>
    </w:p>
    <w:p w14:paraId="0C260E1E" w14:textId="3426F05E" w:rsidR="007331C5" w:rsidRPr="00EF03F1" w:rsidRDefault="007331C5" w:rsidP="007331C5">
      <w:pPr>
        <w:pStyle w:val="TH"/>
        <w:rPr>
          <w:lang w:val="en-IN"/>
        </w:rPr>
      </w:pPr>
      <w:r w:rsidRPr="003C5BDA">
        <w:lastRenderedPageBreak/>
        <w:t xml:space="preserve"> </w:t>
      </w:r>
      <w:r w:rsidRPr="00496AF3">
        <w:t xml:space="preserve"> </w:t>
      </w:r>
      <w:ins w:id="9" w:author="Convida Wireless" w:date="2024-04-02T12:50:00Z">
        <w:r w:rsidR="00450C45">
          <w:object w:dxaOrig="11746" w:dyaOrig="9300" w14:anchorId="28236B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381pt" o:ole="">
              <v:imagedata r:id="rId14" o:title=""/>
            </v:shape>
            <o:OLEObject Type="Embed" ProgID="Visio.Drawing.15" ShapeID="_x0000_i1025" DrawAspect="Content" ObjectID="_1774080526" r:id="rId15"/>
          </w:object>
        </w:r>
      </w:ins>
      <w:del w:id="10" w:author="Convida Wireless" w:date="2024-04-02T12:48:00Z">
        <w:r w:rsidDel="00450C45">
          <w:object w:dxaOrig="11746" w:dyaOrig="9300" w14:anchorId="3F177710">
            <v:shape id="_x0000_i1026" type="#_x0000_t75" style="width:481.8pt;height:382.8pt" o:ole="">
              <v:imagedata r:id="rId16" o:title=""/>
            </v:shape>
            <o:OLEObject Type="Embed" ProgID="Visio.Drawing.15" ShapeID="_x0000_i1026" DrawAspect="Content" ObjectID="_1774080527" r:id="rId17"/>
          </w:object>
        </w:r>
      </w:del>
    </w:p>
    <w:p w14:paraId="2AF850B1" w14:textId="7C87A78D" w:rsidR="007331C5" w:rsidRPr="0081007A" w:rsidRDefault="007331C5" w:rsidP="007331C5">
      <w:pPr>
        <w:pStyle w:val="TF"/>
      </w:pPr>
      <w:bookmarkStart w:id="11" w:name="_Hlk162955645"/>
      <w:r w:rsidRPr="00FA5BF8">
        <w:t>Figure 8.</w:t>
      </w:r>
      <w:r>
        <w:t>18</w:t>
      </w:r>
      <w:r w:rsidRPr="00FA5BF8">
        <w:t>.2-1</w:t>
      </w:r>
      <w:bookmarkEnd w:id="11"/>
      <w:r w:rsidRPr="00FA5BF8">
        <w:t>:</w:t>
      </w:r>
      <w:r w:rsidRPr="0081007A">
        <w:t xml:space="preserve"> </w:t>
      </w:r>
      <w:r>
        <w:t xml:space="preserve">Procedure for </w:t>
      </w:r>
      <w:bookmarkStart w:id="12" w:name="_Hlk158648746"/>
      <w:r>
        <w:t xml:space="preserve">supporting </w:t>
      </w:r>
      <w:r w:rsidRPr="003C00AB">
        <w:t xml:space="preserve">VFL in </w:t>
      </w:r>
      <w:r>
        <w:t>E</w:t>
      </w:r>
      <w:r w:rsidRPr="00664D9E">
        <w:t xml:space="preserve">nablement </w:t>
      </w:r>
      <w:r>
        <w:t>L</w:t>
      </w:r>
      <w:r w:rsidRPr="003C00AB">
        <w:t>ayer</w:t>
      </w:r>
    </w:p>
    <w:bookmarkEnd w:id="12"/>
    <w:p w14:paraId="133C6E32" w14:textId="77777777" w:rsidR="007331C5" w:rsidRDefault="007331C5" w:rsidP="007331C5">
      <w:pPr>
        <w:pStyle w:val="B1"/>
        <w:numPr>
          <w:ilvl w:val="0"/>
          <w:numId w:val="14"/>
        </w:numPr>
      </w:pPr>
      <w:r>
        <w:rPr>
          <w:lang w:eastAsia="zh-CN"/>
        </w:rPr>
        <w:t>VFL members (</w:t>
      </w:r>
      <w:r w:rsidRPr="00A97CF5">
        <w:rPr>
          <w:lang w:eastAsia="zh-CN"/>
        </w:rPr>
        <w:t>AI/ML Enablement Client</w:t>
      </w:r>
      <w:r>
        <w:rPr>
          <w:lang w:eastAsia="zh-CN"/>
        </w:rPr>
        <w:t>s</w:t>
      </w:r>
      <w:r w:rsidRPr="00A97CF5">
        <w:rPr>
          <w:lang w:eastAsia="zh-CN"/>
        </w:rPr>
        <w:t xml:space="preserve"> which </w:t>
      </w:r>
      <w:r>
        <w:rPr>
          <w:lang w:eastAsia="zh-CN"/>
        </w:rPr>
        <w:t>are</w:t>
      </w:r>
      <w:r w:rsidRPr="00A97CF5">
        <w:rPr>
          <w:lang w:eastAsia="zh-CN"/>
        </w:rPr>
        <w:t xml:space="preserve"> deployed on UE</w:t>
      </w:r>
      <w:r>
        <w:rPr>
          <w:lang w:eastAsia="zh-CN"/>
        </w:rPr>
        <w:t>s) registered their VFL profile to the AI/ML Enablement Server (or A-ADRF). The VFL members may update their status or information in their VFL profile to the AI/ML Enablement Server (or A-ADRF).</w:t>
      </w:r>
    </w:p>
    <w:p w14:paraId="105C2A1E" w14:textId="589EB1AC" w:rsidR="007331C5" w:rsidRDefault="007331C5" w:rsidP="007331C5">
      <w:pPr>
        <w:pStyle w:val="B1"/>
        <w:numPr>
          <w:ilvl w:val="0"/>
          <w:numId w:val="14"/>
        </w:numPr>
      </w:pPr>
      <w:r>
        <w:t xml:space="preserve">Consumer (e.g. VAL Server) sends request to the AI/ML Enablement </w:t>
      </w:r>
      <w:r w:rsidRPr="00CD37FE">
        <w:t xml:space="preserve">Server for train ML model. </w:t>
      </w:r>
      <w:ins w:id="13" w:author="Convida Wireless" w:date="2024-04-02T12:51:00Z">
        <w:r w:rsidR="00450C45">
          <w:t>The consumer include</w:t>
        </w:r>
      </w:ins>
      <w:ins w:id="14" w:author="Convida Wireless" w:date="2024-04-05T10:53:00Z">
        <w:r w:rsidR="001E37FB">
          <w:t>s</w:t>
        </w:r>
      </w:ins>
      <w:ins w:id="15" w:author="Convida Wireless" w:date="2024-04-02T12:51:00Z">
        <w:r w:rsidR="00450C45">
          <w:t xml:space="preserve"> an indication for vertical federated learning</w:t>
        </w:r>
      </w:ins>
      <w:ins w:id="16" w:author="Convida Wireless" w:date="2024-04-02T12:52:00Z">
        <w:r w:rsidR="00450C45">
          <w:t xml:space="preserve"> and other VFL requirements</w:t>
        </w:r>
      </w:ins>
      <w:ins w:id="17" w:author="Convida Wireless" w:date="2024-04-05T10:50:00Z">
        <w:r w:rsidR="004F1423">
          <w:t xml:space="preserve"> such as ML model</w:t>
        </w:r>
      </w:ins>
      <w:ins w:id="18" w:author="Convida Wireless" w:date="2024-04-05T10:51:00Z">
        <w:r w:rsidR="00497CE7">
          <w:t>s</w:t>
        </w:r>
      </w:ins>
      <w:ins w:id="19" w:author="Convida Wireless" w:date="2024-04-05T10:59:00Z">
        <w:r w:rsidR="00370BE8">
          <w:t>,</w:t>
        </w:r>
      </w:ins>
      <w:ins w:id="20" w:author="Convida Wireless" w:date="2024-04-05T10:52:00Z">
        <w:r w:rsidR="00497CE7">
          <w:t xml:space="preserve"> </w:t>
        </w:r>
      </w:ins>
      <w:ins w:id="21" w:author="Convida Wireless" w:date="2024-04-05T10:51:00Z">
        <w:r w:rsidR="004F1423">
          <w:t>required features</w:t>
        </w:r>
        <w:r w:rsidR="00470824">
          <w:t xml:space="preserve"> for the VFL operation</w:t>
        </w:r>
      </w:ins>
      <w:ins w:id="22" w:author="Convida Wireless" w:date="2024-04-05T10:59:00Z">
        <w:r w:rsidR="00370BE8">
          <w:t>, minimum number of data samples</w:t>
        </w:r>
      </w:ins>
      <w:ins w:id="23" w:author="Convida Wireless" w:date="2024-04-05T11:21:00Z">
        <w:r w:rsidR="002A4636">
          <w:t>, and minimum number of VFL members</w:t>
        </w:r>
      </w:ins>
      <w:ins w:id="24" w:author="Convida Wireless" w:date="2024-04-02T12:51:00Z">
        <w:r w:rsidR="00450C45">
          <w:t>.</w:t>
        </w:r>
      </w:ins>
    </w:p>
    <w:p w14:paraId="3AC86BFC" w14:textId="77777777" w:rsidR="007331C5" w:rsidRDefault="007331C5" w:rsidP="007331C5">
      <w:pPr>
        <w:pStyle w:val="B1"/>
        <w:numPr>
          <w:ilvl w:val="0"/>
          <w:numId w:val="14"/>
        </w:numPr>
      </w:pPr>
      <w:r>
        <w:t xml:space="preserve">After receiving the request from the consumer, the AI/ML Enablement Server </w:t>
      </w:r>
      <w:r w:rsidRPr="009D3876">
        <w:t>determine</w:t>
      </w:r>
      <w:r>
        <w:t>s</w:t>
      </w:r>
      <w:r w:rsidRPr="009D3876">
        <w:t xml:space="preserve"> that VFL training between domains is needed </w:t>
      </w:r>
      <w:r>
        <w:t>based</w:t>
      </w:r>
      <w:r w:rsidRPr="009D3876">
        <w:t xml:space="preserve"> on </w:t>
      </w:r>
      <w:r>
        <w:t xml:space="preserve">request from the consumer (if the request on VFL been provided in step 1) </w:t>
      </w:r>
      <w:r w:rsidRPr="009D3876">
        <w:t>or local configuration</w:t>
      </w:r>
      <w:r>
        <w:t xml:space="preserve"> (according to the </w:t>
      </w:r>
      <w:r w:rsidRPr="009D3876">
        <w:t>requirement</w:t>
      </w:r>
      <w:r>
        <w:t>s</w:t>
      </w:r>
      <w:r w:rsidRPr="009D3876">
        <w:t xml:space="preserve"> from the consumer</w:t>
      </w:r>
      <w:r>
        <w:t xml:space="preserve"> on the AI/ML operations)</w:t>
      </w:r>
      <w:r w:rsidRPr="009D3876">
        <w:t>.</w:t>
      </w:r>
    </w:p>
    <w:p w14:paraId="35E36708" w14:textId="733C3823" w:rsidR="007331C5" w:rsidRDefault="007331C5" w:rsidP="007331C5">
      <w:pPr>
        <w:pStyle w:val="B1"/>
        <w:numPr>
          <w:ilvl w:val="0"/>
          <w:numId w:val="14"/>
        </w:numPr>
        <w:rPr>
          <w:lang w:eastAsia="zh-CN"/>
        </w:rPr>
      </w:pPr>
      <w:r>
        <w:t>T</w:t>
      </w:r>
      <w:r w:rsidRPr="00CD37FE">
        <w:t xml:space="preserve">he AI/ML </w:t>
      </w:r>
      <w:r w:rsidRPr="00CD37FE">
        <w:rPr>
          <w:lang w:eastAsia="zh-CN"/>
        </w:rPr>
        <w:t>Enablement Server</w:t>
      </w:r>
      <w:r>
        <w:rPr>
          <w:lang w:eastAsia="zh-CN"/>
        </w:rPr>
        <w:t xml:space="preserve"> gets VFL members information and</w:t>
      </w:r>
      <w:r w:rsidRPr="00CD37FE">
        <w:rPr>
          <w:lang w:eastAsia="zh-CN"/>
        </w:rPr>
        <w:t xml:space="preserve"> sends ML model training capability evaluation request to the VFL members</w:t>
      </w:r>
      <w:r>
        <w:rPr>
          <w:lang w:eastAsia="zh-CN"/>
        </w:rPr>
        <w:t xml:space="preserve"> (</w:t>
      </w:r>
      <w:r w:rsidRPr="00A97CF5">
        <w:rPr>
          <w:lang w:eastAsia="zh-CN"/>
        </w:rPr>
        <w:t>AI/ML Enablement Client</w:t>
      </w:r>
      <w:r>
        <w:rPr>
          <w:lang w:eastAsia="zh-CN"/>
        </w:rPr>
        <w:t>s</w:t>
      </w:r>
      <w:r w:rsidRPr="00A97CF5">
        <w:rPr>
          <w:lang w:eastAsia="zh-CN"/>
        </w:rPr>
        <w:t xml:space="preserve"> which </w:t>
      </w:r>
      <w:r>
        <w:rPr>
          <w:lang w:eastAsia="zh-CN"/>
        </w:rPr>
        <w:t>are</w:t>
      </w:r>
      <w:r w:rsidRPr="00A97CF5">
        <w:rPr>
          <w:lang w:eastAsia="zh-CN"/>
        </w:rPr>
        <w:t xml:space="preserve"> deployed on UE</w:t>
      </w:r>
      <w:r>
        <w:rPr>
          <w:lang w:eastAsia="zh-CN"/>
        </w:rPr>
        <w:t xml:space="preserve">s). The request message may include e.g. test task, requirements on available time for support VFL operations, </w:t>
      </w:r>
      <w:ins w:id="25" w:author="Convida Wireless" w:date="2024-04-05T10:55:00Z">
        <w:r w:rsidR="00E249E6">
          <w:rPr>
            <w:lang w:eastAsia="zh-CN"/>
          </w:rPr>
          <w:t xml:space="preserve">ML model, </w:t>
        </w:r>
      </w:ins>
      <w:del w:id="26" w:author="Convida Wireless" w:date="2024-04-05T10:57:00Z">
        <w:r w:rsidDel="00E249E6">
          <w:rPr>
            <w:lang w:eastAsia="zh-CN"/>
          </w:rPr>
          <w:delText xml:space="preserve">available </w:delText>
        </w:r>
      </w:del>
      <w:ins w:id="27" w:author="Convida Wireless" w:date="2024-04-05T10:57:00Z">
        <w:r w:rsidR="00E249E6">
          <w:rPr>
            <w:lang w:eastAsia="zh-CN"/>
          </w:rPr>
          <w:t xml:space="preserve">required </w:t>
        </w:r>
      </w:ins>
      <w:r>
        <w:rPr>
          <w:lang w:eastAsia="zh-CN"/>
        </w:rPr>
        <w:t xml:space="preserve">features of the dataset from the UE, available data sources, </w:t>
      </w:r>
      <w:ins w:id="28" w:author="Convida Wireless" w:date="2024-04-05T10:58:00Z">
        <w:r w:rsidR="00370BE8">
          <w:rPr>
            <w:lang w:eastAsia="zh-CN"/>
          </w:rPr>
          <w:t xml:space="preserve">minimum number </w:t>
        </w:r>
      </w:ins>
      <w:ins w:id="29" w:author="Convida Wireless" w:date="2024-04-05T10:59:00Z">
        <w:r w:rsidR="00370BE8">
          <w:rPr>
            <w:lang w:eastAsia="zh-CN"/>
          </w:rPr>
          <w:t xml:space="preserve">of data samples, </w:t>
        </w:r>
      </w:ins>
      <w:r>
        <w:rPr>
          <w:lang w:eastAsia="zh-CN"/>
        </w:rPr>
        <w:t xml:space="preserve">domains of the datasets at the UE. </w:t>
      </w:r>
    </w:p>
    <w:p w14:paraId="6FF4787E" w14:textId="53C1CBE0" w:rsidR="007331C5" w:rsidRPr="00B3035A" w:rsidRDefault="007331C5" w:rsidP="007331C5">
      <w:pPr>
        <w:pStyle w:val="B1"/>
        <w:numPr>
          <w:ilvl w:val="0"/>
          <w:numId w:val="14"/>
        </w:numPr>
      </w:pPr>
      <w:r w:rsidRPr="00B3035A">
        <w:rPr>
          <w:lang w:eastAsia="zh-CN"/>
        </w:rPr>
        <w:t>The VFL members evaluate their capability and availability to join the VFL training process. The VFL members (AI/ML Enablement Clients which are deployed on UEs) run the test task contained in the request in step 5a and judge whether it will join the VFL process.</w:t>
      </w:r>
      <w:ins w:id="30" w:author="Convida Wireless" w:date="2024-04-08T11:19:00Z">
        <w:r w:rsidR="00C72240" w:rsidRPr="00C72240">
          <w:t xml:space="preserve"> </w:t>
        </w:r>
        <w:r w:rsidR="00C72240" w:rsidRPr="00C72240">
          <w:rPr>
            <w:lang w:eastAsia="zh-CN"/>
          </w:rPr>
          <w:t xml:space="preserve">As part of the test task, data alignment between the datasets of the different domains are determined. The VAL server may also provide data labels for the data alignment.  </w:t>
        </w:r>
      </w:ins>
    </w:p>
    <w:p w14:paraId="10BF6AC5" w14:textId="77777777" w:rsidR="007331C5" w:rsidRPr="00033C8D" w:rsidRDefault="007331C5" w:rsidP="007331C5">
      <w:pPr>
        <w:pStyle w:val="NO"/>
      </w:pPr>
      <w:r w:rsidRPr="00033C8D">
        <w:t>NOTE:</w:t>
      </w:r>
      <w:r w:rsidRPr="00033C8D">
        <w:tab/>
        <w:t xml:space="preserve">The procedures for data collection </w:t>
      </w:r>
      <w:r>
        <w:t>from UE</w:t>
      </w:r>
      <w:r w:rsidRPr="00033C8D">
        <w:t xml:space="preserve"> need to take user consent into account.</w:t>
      </w:r>
    </w:p>
    <w:p w14:paraId="1A6FB7BF" w14:textId="77777777" w:rsidR="007331C5" w:rsidRDefault="007331C5" w:rsidP="007331C5">
      <w:pPr>
        <w:pStyle w:val="B1"/>
        <w:numPr>
          <w:ilvl w:val="0"/>
          <w:numId w:val="14"/>
        </w:numPr>
        <w:rPr>
          <w:lang w:eastAsia="zh-CN"/>
        </w:rPr>
      </w:pPr>
      <w:r>
        <w:rPr>
          <w:lang w:eastAsia="zh-CN"/>
        </w:rPr>
        <w:lastRenderedPageBreak/>
        <w:t>The VFL members (</w:t>
      </w:r>
      <w:r w:rsidRPr="00A97CF5">
        <w:rPr>
          <w:lang w:eastAsia="zh-CN"/>
        </w:rPr>
        <w:t>AI/ML Enablement Client</w:t>
      </w:r>
      <w:r>
        <w:rPr>
          <w:lang w:eastAsia="zh-CN"/>
        </w:rPr>
        <w:t>s</w:t>
      </w:r>
      <w:r w:rsidRPr="00A97CF5">
        <w:rPr>
          <w:lang w:eastAsia="zh-CN"/>
        </w:rPr>
        <w:t xml:space="preserve"> which </w:t>
      </w:r>
      <w:r>
        <w:rPr>
          <w:lang w:eastAsia="zh-CN"/>
        </w:rPr>
        <w:t>are</w:t>
      </w:r>
      <w:r w:rsidRPr="00A97CF5">
        <w:rPr>
          <w:lang w:eastAsia="zh-CN"/>
        </w:rPr>
        <w:t xml:space="preserve"> deployed on UE</w:t>
      </w:r>
      <w:r>
        <w:rPr>
          <w:lang w:eastAsia="zh-CN"/>
        </w:rPr>
        <w:t xml:space="preserve">s) send response to the </w:t>
      </w:r>
      <w:r>
        <w:t xml:space="preserve">AI/ML </w:t>
      </w:r>
      <w:r>
        <w:rPr>
          <w:lang w:eastAsia="zh-CN"/>
        </w:rPr>
        <w:t>Enablement Server. The response message includes the decision on whether to join the VFL training process or not, with the reason if not join or with test result if join.</w:t>
      </w:r>
    </w:p>
    <w:p w14:paraId="4AE8EC5C" w14:textId="2B2DA3E2" w:rsidR="007331C5" w:rsidDel="00450C45" w:rsidRDefault="007331C5" w:rsidP="007331C5">
      <w:pPr>
        <w:pStyle w:val="EditorsNote"/>
        <w:rPr>
          <w:del w:id="31" w:author="Convida Wireless" w:date="2024-04-02T12:57:00Z"/>
          <w:lang w:eastAsia="zh-CN"/>
        </w:rPr>
      </w:pPr>
      <w:del w:id="32" w:author="Convida Wireless" w:date="2024-04-02T12:57:00Z">
        <w:r w:rsidDel="00450C45">
          <w:rPr>
            <w:lang w:eastAsia="zh-CN"/>
          </w:rPr>
          <w:delText>Editor</w:delText>
        </w:r>
        <w:r w:rsidRPr="006166D1" w:rsidDel="00450C45">
          <w:rPr>
            <w:lang w:eastAsia="zh-CN"/>
          </w:rPr>
          <w:delText>'</w:delText>
        </w:r>
        <w:r w:rsidDel="00450C45">
          <w:rPr>
            <w:lang w:eastAsia="zh-CN"/>
          </w:rPr>
          <w:delText>s Note:</w:delText>
        </w:r>
        <w:r w:rsidDel="00450C45">
          <w:rPr>
            <w:lang w:eastAsia="zh-CN"/>
          </w:rPr>
          <w:tab/>
          <w:delText>Whether to separate step 2,3,4 for the Training Capability Evaluation from this procedure and defined as separate procedure is FFS.</w:delText>
        </w:r>
      </w:del>
    </w:p>
    <w:p w14:paraId="64C05452" w14:textId="77777777" w:rsidR="007331C5" w:rsidRDefault="007331C5" w:rsidP="007331C5">
      <w:pPr>
        <w:pStyle w:val="B1"/>
        <w:numPr>
          <w:ilvl w:val="0"/>
          <w:numId w:val="14"/>
        </w:numPr>
      </w:pPr>
      <w:r>
        <w:rPr>
          <w:lang w:eastAsia="zh-CN"/>
        </w:rPr>
        <w:t xml:space="preserve">The </w:t>
      </w:r>
      <w:r>
        <w:t xml:space="preserve">AI/ML </w:t>
      </w:r>
      <w:r>
        <w:rPr>
          <w:lang w:eastAsia="zh-CN"/>
        </w:rPr>
        <w:t xml:space="preserve">Enablement Server determines the VFL members for this VFL training process based on the information received in step 5. The criteria used by the </w:t>
      </w:r>
      <w:r>
        <w:t xml:space="preserve">AI/ML </w:t>
      </w:r>
      <w:r>
        <w:rPr>
          <w:lang w:eastAsia="zh-CN"/>
        </w:rPr>
        <w:t>Enablement Server include:</w:t>
      </w:r>
    </w:p>
    <w:p w14:paraId="416FB1E5" w14:textId="192DADFE" w:rsidR="007331C5" w:rsidRDefault="007331C5" w:rsidP="007331C5">
      <w:pPr>
        <w:pStyle w:val="B1"/>
        <w:numPr>
          <w:ilvl w:val="0"/>
          <w:numId w:val="15"/>
        </w:numPr>
      </w:pPr>
      <w:r>
        <w:t xml:space="preserve">Available data </w:t>
      </w:r>
      <w:ins w:id="33" w:author="Convida Wireless" w:date="2024-04-02T12:59:00Z">
        <w:r w:rsidR="002A27B4">
          <w:t xml:space="preserve">and minimum number of data samples </w:t>
        </w:r>
      </w:ins>
      <w:r>
        <w:t>for the same sample among the VFL members</w:t>
      </w:r>
    </w:p>
    <w:p w14:paraId="75086B71" w14:textId="2AC4F939" w:rsidR="007331C5" w:rsidRDefault="007331C5" w:rsidP="007331C5">
      <w:pPr>
        <w:pStyle w:val="B1"/>
        <w:numPr>
          <w:ilvl w:val="0"/>
          <w:numId w:val="15"/>
        </w:numPr>
      </w:pPr>
      <w:r>
        <w:t xml:space="preserve">Feature alignment of the sample/datasets </w:t>
      </w:r>
      <w:ins w:id="34" w:author="Convida Wireless" w:date="2024-04-05T11:19:00Z">
        <w:r w:rsidR="002A4636">
          <w:t>with</w:t>
        </w:r>
      </w:ins>
      <w:ins w:id="35" w:author="Convida Wireless" w:date="2024-04-02T12:58:00Z">
        <w:r w:rsidR="002A27B4">
          <w:t xml:space="preserve"> data labels </w:t>
        </w:r>
      </w:ins>
      <w:r>
        <w:t xml:space="preserve">among the VFL members </w:t>
      </w:r>
    </w:p>
    <w:p w14:paraId="5F0EB24E" w14:textId="77777777" w:rsidR="007331C5" w:rsidRDefault="007331C5" w:rsidP="007331C5">
      <w:pPr>
        <w:pStyle w:val="B1"/>
        <w:numPr>
          <w:ilvl w:val="0"/>
          <w:numId w:val="15"/>
        </w:numPr>
      </w:pPr>
      <w:r>
        <w:rPr>
          <w:lang w:eastAsia="zh-CN"/>
        </w:rPr>
        <w:t>Available time of the VFL members for support the VFL training operations</w:t>
      </w:r>
      <w:r>
        <w:t xml:space="preserve"> </w:t>
      </w:r>
    </w:p>
    <w:p w14:paraId="51DB35AC" w14:textId="5F783EB9" w:rsidR="007331C5" w:rsidRDefault="007331C5" w:rsidP="007331C5">
      <w:pPr>
        <w:pStyle w:val="B1"/>
        <w:numPr>
          <w:ilvl w:val="0"/>
          <w:numId w:val="15"/>
        </w:numPr>
        <w:rPr>
          <w:ins w:id="36" w:author="Convida Wireless" w:date="2024-04-02T13:03:00Z"/>
        </w:rPr>
      </w:pPr>
      <w:r>
        <w:t xml:space="preserve">Capability </w:t>
      </w:r>
      <w:ins w:id="37" w:author="Convida Wireless" w:date="2024-04-02T12:58:00Z">
        <w:r w:rsidR="002A27B4">
          <w:t xml:space="preserve">and minimum number </w:t>
        </w:r>
      </w:ins>
      <w:r>
        <w:t>of the VFL members for the VFL training operations</w:t>
      </w:r>
    </w:p>
    <w:p w14:paraId="3AAF326F" w14:textId="2903208E" w:rsidR="006470D3" w:rsidRDefault="006470D3" w:rsidP="007331C5">
      <w:pPr>
        <w:pStyle w:val="B1"/>
        <w:numPr>
          <w:ilvl w:val="0"/>
          <w:numId w:val="15"/>
        </w:numPr>
      </w:pPr>
      <w:ins w:id="38" w:author="Convida Wireless" w:date="2024-04-02T13:03:00Z">
        <w:r>
          <w:t xml:space="preserve">AIML model information for the VFL members and </w:t>
        </w:r>
      </w:ins>
      <w:ins w:id="39" w:author="Convida Wireless" w:date="2024-04-02T13:11:00Z">
        <w:r w:rsidR="006032A1">
          <w:t xml:space="preserve">for </w:t>
        </w:r>
      </w:ins>
      <w:ins w:id="40" w:author="Convida Wireless" w:date="2024-04-02T13:03:00Z">
        <w:r>
          <w:t xml:space="preserve">the AI/ML Enablement </w:t>
        </w:r>
      </w:ins>
      <w:ins w:id="41" w:author="Convida Wireless" w:date="2024-04-02T13:04:00Z">
        <w:r>
          <w:t>Server</w:t>
        </w:r>
      </w:ins>
    </w:p>
    <w:p w14:paraId="61A6F16E" w14:textId="77777777" w:rsidR="007331C5" w:rsidRDefault="007331C5" w:rsidP="007331C5">
      <w:pPr>
        <w:pStyle w:val="EditorsNote"/>
      </w:pPr>
      <w:r>
        <w:rPr>
          <w:lang w:eastAsia="zh-CN"/>
        </w:rPr>
        <w:t>Editor</w:t>
      </w:r>
      <w:r w:rsidRPr="006166D1">
        <w:rPr>
          <w:lang w:eastAsia="zh-CN"/>
        </w:rPr>
        <w:t>'</w:t>
      </w:r>
      <w:r>
        <w:rPr>
          <w:lang w:eastAsia="zh-CN"/>
        </w:rPr>
        <w:t>s Note:</w:t>
      </w:r>
      <w:r>
        <w:rPr>
          <w:lang w:eastAsia="zh-CN"/>
        </w:rPr>
        <w:tab/>
        <w:t xml:space="preserve">Whether and how the </w:t>
      </w:r>
      <w:r>
        <w:t>above parameters be used is FFS.</w:t>
      </w:r>
    </w:p>
    <w:p w14:paraId="5C890305" w14:textId="74C7DCBE" w:rsidR="007331C5" w:rsidRDefault="007331C5" w:rsidP="007331C5">
      <w:pPr>
        <w:pStyle w:val="B1"/>
        <w:numPr>
          <w:ilvl w:val="0"/>
          <w:numId w:val="14"/>
        </w:numPr>
      </w:pPr>
      <w:r>
        <w:rPr>
          <w:lang w:eastAsia="zh-CN"/>
        </w:rPr>
        <w:t>The AI/ML</w:t>
      </w:r>
      <w:r w:rsidRPr="009A3DD9">
        <w:rPr>
          <w:lang w:eastAsia="zh-CN"/>
        </w:rPr>
        <w:t xml:space="preserve"> </w:t>
      </w:r>
      <w:r>
        <w:rPr>
          <w:lang w:eastAsia="zh-CN"/>
        </w:rPr>
        <w:t xml:space="preserve">Enablement Server coordinates the selected VFL members to perform VFL training operations for the VFL process. </w:t>
      </w:r>
      <w:ins w:id="42" w:author="Convida Wireless" w:date="2024-04-02T13:00:00Z">
        <w:r w:rsidR="002A27B4">
          <w:rPr>
            <w:lang w:eastAsia="zh-CN"/>
          </w:rPr>
          <w:t>Duri</w:t>
        </w:r>
      </w:ins>
      <w:ins w:id="43" w:author="Convida Wireless" w:date="2024-04-02T13:01:00Z">
        <w:r w:rsidR="002A27B4">
          <w:rPr>
            <w:lang w:eastAsia="zh-CN"/>
          </w:rPr>
          <w:t>ng VFL training, t</w:t>
        </w:r>
      </w:ins>
      <w:ins w:id="44" w:author="Convida Wireless" w:date="2024-04-02T13:00:00Z">
        <w:r w:rsidR="002A27B4">
          <w:rPr>
            <w:lang w:eastAsia="zh-CN"/>
          </w:rPr>
          <w:t>he VFL members</w:t>
        </w:r>
      </w:ins>
      <w:ins w:id="45" w:author="Convida Wireless" w:date="2024-04-02T13:01:00Z">
        <w:r w:rsidR="002A27B4">
          <w:rPr>
            <w:lang w:eastAsia="zh-CN"/>
          </w:rPr>
          <w:t xml:space="preserve"> send the AI/ML Enablement Server intermediate results and the AI/ML </w:t>
        </w:r>
      </w:ins>
      <w:ins w:id="46" w:author="Convida Wireless" w:date="2024-04-02T13:02:00Z">
        <w:r w:rsidR="002A27B4">
          <w:rPr>
            <w:lang w:eastAsia="zh-CN"/>
          </w:rPr>
          <w:t xml:space="preserve">Enablement Server sends the VFL members gradients to update the model parameters </w:t>
        </w:r>
      </w:ins>
      <w:ins w:id="47" w:author="Convida Wireless" w:date="2024-04-02T13:03:00Z">
        <w:r w:rsidR="002A27B4">
          <w:rPr>
            <w:lang w:eastAsia="zh-CN"/>
          </w:rPr>
          <w:t>maintain by the VFL member</w:t>
        </w:r>
      </w:ins>
      <w:ins w:id="48" w:author="Convida Wireless" w:date="2024-04-02T13:00:00Z">
        <w:r w:rsidR="002A27B4">
          <w:rPr>
            <w:lang w:eastAsia="zh-CN"/>
          </w:rPr>
          <w:t xml:space="preserve">. </w:t>
        </w:r>
      </w:ins>
      <w:del w:id="49" w:author="Convida Wireless" w:date="2024-04-05T10:47:00Z">
        <w:r w:rsidDel="00435CFC">
          <w:rPr>
            <w:lang w:eastAsia="zh-CN"/>
          </w:rPr>
          <w:delText>The procedure for the coordination process is similar as that in the solutions to KI#3 for FL.</w:delText>
        </w:r>
      </w:del>
    </w:p>
    <w:p w14:paraId="0F45AC8A" w14:textId="77777777" w:rsidR="007331C5" w:rsidRDefault="007331C5" w:rsidP="007331C5">
      <w:pPr>
        <w:pStyle w:val="B1"/>
      </w:pPr>
      <w:r>
        <w:rPr>
          <w:lang w:eastAsia="zh-CN"/>
        </w:rPr>
        <w:t>7a.</w:t>
      </w:r>
      <w:r>
        <w:rPr>
          <w:lang w:eastAsia="zh-CN"/>
        </w:rPr>
        <w:tab/>
        <w:t>The AI/ML</w:t>
      </w:r>
      <w:r w:rsidRPr="009A3DD9">
        <w:rPr>
          <w:lang w:eastAsia="zh-CN"/>
        </w:rPr>
        <w:t xml:space="preserve"> </w:t>
      </w:r>
      <w:r>
        <w:rPr>
          <w:lang w:eastAsia="zh-CN"/>
        </w:rPr>
        <w:t>Enablement Server may report to the consumer with the intermediate training status. The consumer may adjust its request on the ML model</w:t>
      </w:r>
      <w:r w:rsidRPr="00DA6004">
        <w:rPr>
          <w:lang w:eastAsia="zh-CN"/>
        </w:rPr>
        <w:t>.</w:t>
      </w:r>
    </w:p>
    <w:p w14:paraId="7EF8D5D0" w14:textId="77777777" w:rsidR="007331C5" w:rsidRPr="00A83EE1" w:rsidRDefault="007331C5" w:rsidP="007331C5">
      <w:pPr>
        <w:pStyle w:val="B1"/>
        <w:numPr>
          <w:ilvl w:val="0"/>
          <w:numId w:val="14"/>
        </w:numPr>
        <w:rPr>
          <w:lang w:eastAsia="zh-CN"/>
        </w:rPr>
      </w:pPr>
      <w:r>
        <w:rPr>
          <w:lang w:eastAsia="zh-CN"/>
        </w:rPr>
        <w:t>The AI/ML</w:t>
      </w:r>
      <w:r w:rsidRPr="009A3DD9">
        <w:rPr>
          <w:lang w:eastAsia="zh-CN"/>
        </w:rPr>
        <w:t xml:space="preserve"> </w:t>
      </w:r>
      <w:r>
        <w:rPr>
          <w:lang w:eastAsia="zh-CN"/>
        </w:rPr>
        <w:t>Enablement Server sends response to the consumer. The response message may contain trained ML model.</w:t>
      </w:r>
    </w:p>
    <w:p w14:paraId="5A6339C8" w14:textId="77777777" w:rsidR="007331C5" w:rsidRPr="00242106" w:rsidRDefault="007331C5" w:rsidP="0087153A">
      <w:pPr>
        <w:rPr>
          <w:lang w:val="en-US" w:eastAsia="zh-CN"/>
        </w:rPr>
      </w:pPr>
    </w:p>
    <w:bookmarkEnd w:id="1"/>
    <w:p w14:paraId="0B3AE03A" w14:textId="77777777" w:rsidR="00D47A08" w:rsidRPr="00242106" w:rsidRDefault="00D47A08" w:rsidP="00D47A08">
      <w:pPr>
        <w:rPr>
          <w:lang w:val="en-US"/>
        </w:rPr>
      </w:pPr>
    </w:p>
    <w:bookmarkEnd w:id="2"/>
    <w:bookmarkEnd w:id="3"/>
    <w:bookmarkEnd w:id="4"/>
    <w:bookmarkEnd w:id="5"/>
    <w:p w14:paraId="053C171C" w14:textId="42943429" w:rsidR="00FB1E2B" w:rsidRPr="00242106"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242106">
        <w:rPr>
          <w:rFonts w:ascii="Arial" w:hAnsi="Arial" w:cs="Arial"/>
          <w:color w:val="0000FF"/>
          <w:sz w:val="28"/>
          <w:szCs w:val="28"/>
          <w:lang w:val="en-US"/>
        </w:rPr>
        <w:t>*** End of Changes ***</w:t>
      </w:r>
    </w:p>
    <w:sectPr w:rsidR="00FB1E2B" w:rsidRPr="00242106">
      <w:headerReference w:type="default" r:id="rId18"/>
      <w:footerReference w:type="even" r:id="rId19"/>
      <w:footerReference w:type="defaul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6C2A1" w14:textId="77777777" w:rsidR="004349F8" w:rsidRDefault="004349F8">
      <w:r>
        <w:separator/>
      </w:r>
    </w:p>
  </w:endnote>
  <w:endnote w:type="continuationSeparator" w:id="0">
    <w:p w14:paraId="453845E9" w14:textId="77777777" w:rsidR="004349F8" w:rsidRDefault="00434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683E5" w14:textId="33AFBBD1" w:rsidR="00AC462C" w:rsidRDefault="00AC46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69989" w14:textId="27CE62C4" w:rsidR="00AC462C" w:rsidRDefault="00AC46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A007" w14:textId="5BCB782E" w:rsidR="00AC462C" w:rsidRDefault="00AC46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1B7A8" w14:textId="77777777" w:rsidR="004349F8" w:rsidRDefault="004349F8">
      <w:r>
        <w:separator/>
      </w:r>
    </w:p>
  </w:footnote>
  <w:footnote w:type="continuationSeparator" w:id="0">
    <w:p w14:paraId="26A69610" w14:textId="77777777" w:rsidR="004349F8" w:rsidRDefault="004349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A6E47"/>
    <w:multiLevelType w:val="hybridMultilevel"/>
    <w:tmpl w:val="DC6248C4"/>
    <w:lvl w:ilvl="0" w:tplc="4B5A1CAE">
      <w:start w:val="1"/>
      <w:numFmt w:val="bullet"/>
      <w:lvlText w:val="-"/>
      <w:lvlJc w:val="left"/>
      <w:pPr>
        <w:ind w:left="1364" w:hanging="360"/>
      </w:pPr>
      <w:rPr>
        <w:rFonts w:ascii="Times New Roman" w:eastAsia="SimSun" w:hAnsi="Times New Roman" w:cs="Times New Roman" w:hint="default"/>
      </w:rPr>
    </w:lvl>
    <w:lvl w:ilvl="1" w:tplc="20000003">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1" w15:restartNumberingAfterBreak="0">
    <w:nsid w:val="0C8738FA"/>
    <w:multiLevelType w:val="hybridMultilevel"/>
    <w:tmpl w:val="8BCA6380"/>
    <w:lvl w:ilvl="0" w:tplc="4B5A1CAE">
      <w:start w:val="1"/>
      <w:numFmt w:val="bullet"/>
      <w:lvlText w:val="-"/>
      <w:lvlJc w:val="left"/>
      <w:pPr>
        <w:ind w:left="408" w:hanging="360"/>
      </w:pPr>
      <w:rPr>
        <w:rFonts w:ascii="Times New Roman" w:eastAsia="SimSu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 w15:restartNumberingAfterBreak="0">
    <w:nsid w:val="162C3AF2"/>
    <w:multiLevelType w:val="hybridMultilevel"/>
    <w:tmpl w:val="2EB2CB74"/>
    <w:lvl w:ilvl="0" w:tplc="D16A50EE">
      <w:start w:val="1"/>
      <w:numFmt w:val="decimal"/>
      <w:lvlText w:val="%1."/>
      <w:lvlJc w:val="left"/>
      <w:pPr>
        <w:ind w:left="1020" w:hanging="360"/>
      </w:pPr>
    </w:lvl>
    <w:lvl w:ilvl="1" w:tplc="5492F4AE">
      <w:start w:val="1"/>
      <w:numFmt w:val="decimal"/>
      <w:lvlText w:val="%2."/>
      <w:lvlJc w:val="left"/>
      <w:pPr>
        <w:ind w:left="1020" w:hanging="360"/>
      </w:pPr>
    </w:lvl>
    <w:lvl w:ilvl="2" w:tplc="57605800">
      <w:start w:val="1"/>
      <w:numFmt w:val="decimal"/>
      <w:lvlText w:val="%3."/>
      <w:lvlJc w:val="left"/>
      <w:pPr>
        <w:ind w:left="1020" w:hanging="360"/>
      </w:pPr>
    </w:lvl>
    <w:lvl w:ilvl="3" w:tplc="630EAE4C">
      <w:start w:val="1"/>
      <w:numFmt w:val="decimal"/>
      <w:lvlText w:val="%4."/>
      <w:lvlJc w:val="left"/>
      <w:pPr>
        <w:ind w:left="1020" w:hanging="360"/>
      </w:pPr>
    </w:lvl>
    <w:lvl w:ilvl="4" w:tplc="4A6C6CD6">
      <w:start w:val="1"/>
      <w:numFmt w:val="decimal"/>
      <w:lvlText w:val="%5."/>
      <w:lvlJc w:val="left"/>
      <w:pPr>
        <w:ind w:left="1020" w:hanging="360"/>
      </w:pPr>
    </w:lvl>
    <w:lvl w:ilvl="5" w:tplc="A546F7A0">
      <w:start w:val="1"/>
      <w:numFmt w:val="decimal"/>
      <w:lvlText w:val="%6."/>
      <w:lvlJc w:val="left"/>
      <w:pPr>
        <w:ind w:left="1020" w:hanging="360"/>
      </w:pPr>
    </w:lvl>
    <w:lvl w:ilvl="6" w:tplc="77F8C25C">
      <w:start w:val="1"/>
      <w:numFmt w:val="decimal"/>
      <w:lvlText w:val="%7."/>
      <w:lvlJc w:val="left"/>
      <w:pPr>
        <w:ind w:left="1020" w:hanging="360"/>
      </w:pPr>
    </w:lvl>
    <w:lvl w:ilvl="7" w:tplc="DD56D1CE">
      <w:start w:val="1"/>
      <w:numFmt w:val="decimal"/>
      <w:lvlText w:val="%8."/>
      <w:lvlJc w:val="left"/>
      <w:pPr>
        <w:ind w:left="1020" w:hanging="360"/>
      </w:pPr>
    </w:lvl>
    <w:lvl w:ilvl="8" w:tplc="4814847E">
      <w:start w:val="1"/>
      <w:numFmt w:val="decimal"/>
      <w:lvlText w:val="%9."/>
      <w:lvlJc w:val="left"/>
      <w:pPr>
        <w:ind w:left="1020" w:hanging="360"/>
      </w:pPr>
    </w:lvl>
  </w:abstractNum>
  <w:abstractNum w:abstractNumId="3" w15:restartNumberingAfterBreak="0">
    <w:nsid w:val="19F92493"/>
    <w:multiLevelType w:val="hybridMultilevel"/>
    <w:tmpl w:val="2F344FF2"/>
    <w:lvl w:ilvl="0" w:tplc="7E4CC3C6">
      <w:start w:val="8"/>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1CEF2217"/>
    <w:multiLevelType w:val="hybridMultilevel"/>
    <w:tmpl w:val="E54AEA2E"/>
    <w:lvl w:ilvl="0" w:tplc="0B40E2B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04372DF"/>
    <w:multiLevelType w:val="hybridMultilevel"/>
    <w:tmpl w:val="4EA0C878"/>
    <w:lvl w:ilvl="0" w:tplc="61847BBC">
      <w:start w:val="1"/>
      <w:numFmt w:val="decimal"/>
      <w:lvlText w:val="%1."/>
      <w:lvlJc w:val="left"/>
      <w:pPr>
        <w:ind w:left="1020" w:hanging="360"/>
      </w:pPr>
    </w:lvl>
    <w:lvl w:ilvl="1" w:tplc="794A6926">
      <w:start w:val="1"/>
      <w:numFmt w:val="decimal"/>
      <w:lvlText w:val="%2."/>
      <w:lvlJc w:val="left"/>
      <w:pPr>
        <w:ind w:left="1020" w:hanging="360"/>
      </w:pPr>
    </w:lvl>
    <w:lvl w:ilvl="2" w:tplc="4BE4023C">
      <w:start w:val="1"/>
      <w:numFmt w:val="decimal"/>
      <w:lvlText w:val="%3."/>
      <w:lvlJc w:val="left"/>
      <w:pPr>
        <w:ind w:left="1020" w:hanging="360"/>
      </w:pPr>
    </w:lvl>
    <w:lvl w:ilvl="3" w:tplc="1842089C">
      <w:start w:val="1"/>
      <w:numFmt w:val="decimal"/>
      <w:lvlText w:val="%4."/>
      <w:lvlJc w:val="left"/>
      <w:pPr>
        <w:ind w:left="1020" w:hanging="360"/>
      </w:pPr>
    </w:lvl>
    <w:lvl w:ilvl="4" w:tplc="C4EC4510">
      <w:start w:val="1"/>
      <w:numFmt w:val="decimal"/>
      <w:lvlText w:val="%5."/>
      <w:lvlJc w:val="left"/>
      <w:pPr>
        <w:ind w:left="1020" w:hanging="360"/>
      </w:pPr>
    </w:lvl>
    <w:lvl w:ilvl="5" w:tplc="FB42CA46">
      <w:start w:val="1"/>
      <w:numFmt w:val="decimal"/>
      <w:lvlText w:val="%6."/>
      <w:lvlJc w:val="left"/>
      <w:pPr>
        <w:ind w:left="1020" w:hanging="360"/>
      </w:pPr>
    </w:lvl>
    <w:lvl w:ilvl="6" w:tplc="661EFDBC">
      <w:start w:val="1"/>
      <w:numFmt w:val="decimal"/>
      <w:lvlText w:val="%7."/>
      <w:lvlJc w:val="left"/>
      <w:pPr>
        <w:ind w:left="1020" w:hanging="360"/>
      </w:pPr>
    </w:lvl>
    <w:lvl w:ilvl="7" w:tplc="DD243E6E">
      <w:start w:val="1"/>
      <w:numFmt w:val="decimal"/>
      <w:lvlText w:val="%8."/>
      <w:lvlJc w:val="left"/>
      <w:pPr>
        <w:ind w:left="1020" w:hanging="360"/>
      </w:pPr>
    </w:lvl>
    <w:lvl w:ilvl="8" w:tplc="8F88F98C">
      <w:start w:val="1"/>
      <w:numFmt w:val="decimal"/>
      <w:lvlText w:val="%9."/>
      <w:lvlJc w:val="left"/>
      <w:pPr>
        <w:ind w:left="1020" w:hanging="360"/>
      </w:pPr>
    </w:lvl>
  </w:abstractNum>
  <w:abstractNum w:abstractNumId="6" w15:restartNumberingAfterBreak="0">
    <w:nsid w:val="246C75F0"/>
    <w:multiLevelType w:val="hybridMultilevel"/>
    <w:tmpl w:val="29BEB1F4"/>
    <w:lvl w:ilvl="0" w:tplc="3A7E59FA">
      <w:start w:val="1"/>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2BD6643F"/>
    <w:multiLevelType w:val="hybridMultilevel"/>
    <w:tmpl w:val="33FCA88E"/>
    <w:lvl w:ilvl="0" w:tplc="C6B6F1B0">
      <w:start w:val="1"/>
      <w:numFmt w:val="decimal"/>
      <w:lvlText w:val="%1."/>
      <w:lvlJc w:val="left"/>
      <w:pPr>
        <w:ind w:left="1020" w:hanging="360"/>
      </w:pPr>
    </w:lvl>
    <w:lvl w:ilvl="1" w:tplc="A7DA084C">
      <w:start w:val="1"/>
      <w:numFmt w:val="decimal"/>
      <w:lvlText w:val="%2."/>
      <w:lvlJc w:val="left"/>
      <w:pPr>
        <w:ind w:left="1020" w:hanging="360"/>
      </w:pPr>
    </w:lvl>
    <w:lvl w:ilvl="2" w:tplc="970AC178">
      <w:start w:val="1"/>
      <w:numFmt w:val="decimal"/>
      <w:lvlText w:val="%3."/>
      <w:lvlJc w:val="left"/>
      <w:pPr>
        <w:ind w:left="1020" w:hanging="360"/>
      </w:pPr>
    </w:lvl>
    <w:lvl w:ilvl="3" w:tplc="CF22DEA4">
      <w:start w:val="1"/>
      <w:numFmt w:val="decimal"/>
      <w:lvlText w:val="%4."/>
      <w:lvlJc w:val="left"/>
      <w:pPr>
        <w:ind w:left="1020" w:hanging="360"/>
      </w:pPr>
    </w:lvl>
    <w:lvl w:ilvl="4" w:tplc="BE94C34C">
      <w:start w:val="1"/>
      <w:numFmt w:val="decimal"/>
      <w:lvlText w:val="%5."/>
      <w:lvlJc w:val="left"/>
      <w:pPr>
        <w:ind w:left="1020" w:hanging="360"/>
      </w:pPr>
    </w:lvl>
    <w:lvl w:ilvl="5" w:tplc="DC1A65CC">
      <w:start w:val="1"/>
      <w:numFmt w:val="decimal"/>
      <w:lvlText w:val="%6."/>
      <w:lvlJc w:val="left"/>
      <w:pPr>
        <w:ind w:left="1020" w:hanging="360"/>
      </w:pPr>
    </w:lvl>
    <w:lvl w:ilvl="6" w:tplc="CC849362">
      <w:start w:val="1"/>
      <w:numFmt w:val="decimal"/>
      <w:lvlText w:val="%7."/>
      <w:lvlJc w:val="left"/>
      <w:pPr>
        <w:ind w:left="1020" w:hanging="360"/>
      </w:pPr>
    </w:lvl>
    <w:lvl w:ilvl="7" w:tplc="B3EA97A8">
      <w:start w:val="1"/>
      <w:numFmt w:val="decimal"/>
      <w:lvlText w:val="%8."/>
      <w:lvlJc w:val="left"/>
      <w:pPr>
        <w:ind w:left="1020" w:hanging="360"/>
      </w:pPr>
    </w:lvl>
    <w:lvl w:ilvl="8" w:tplc="A47CA560">
      <w:start w:val="1"/>
      <w:numFmt w:val="decimal"/>
      <w:lvlText w:val="%9."/>
      <w:lvlJc w:val="left"/>
      <w:pPr>
        <w:ind w:left="1020" w:hanging="360"/>
      </w:pPr>
    </w:lvl>
  </w:abstractNum>
  <w:abstractNum w:abstractNumId="8" w15:restartNumberingAfterBreak="0">
    <w:nsid w:val="443D2D3F"/>
    <w:multiLevelType w:val="hybridMultilevel"/>
    <w:tmpl w:val="B6927B18"/>
    <w:lvl w:ilvl="0" w:tplc="04090019">
      <w:start w:val="1"/>
      <w:numFmt w:val="low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 w15:restartNumberingAfterBreak="0">
    <w:nsid w:val="4C397E0E"/>
    <w:multiLevelType w:val="hybridMultilevel"/>
    <w:tmpl w:val="56DE09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2731E4"/>
    <w:multiLevelType w:val="hybridMultilevel"/>
    <w:tmpl w:val="4E744E26"/>
    <w:lvl w:ilvl="0" w:tplc="F4AACE66">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56CE52B7"/>
    <w:multiLevelType w:val="hybridMultilevel"/>
    <w:tmpl w:val="026C4262"/>
    <w:lvl w:ilvl="0" w:tplc="0BDC6126">
      <w:start w:val="1"/>
      <w:numFmt w:val="decimal"/>
      <w:lvlText w:val="%1."/>
      <w:lvlJc w:val="left"/>
      <w:pPr>
        <w:ind w:left="1020" w:hanging="360"/>
      </w:pPr>
    </w:lvl>
    <w:lvl w:ilvl="1" w:tplc="7DDE1A18">
      <w:start w:val="1"/>
      <w:numFmt w:val="decimal"/>
      <w:lvlText w:val="%2."/>
      <w:lvlJc w:val="left"/>
      <w:pPr>
        <w:ind w:left="1020" w:hanging="360"/>
      </w:pPr>
    </w:lvl>
    <w:lvl w:ilvl="2" w:tplc="5762E210">
      <w:start w:val="1"/>
      <w:numFmt w:val="decimal"/>
      <w:lvlText w:val="%3."/>
      <w:lvlJc w:val="left"/>
      <w:pPr>
        <w:ind w:left="1020" w:hanging="360"/>
      </w:pPr>
    </w:lvl>
    <w:lvl w:ilvl="3" w:tplc="1F428E22">
      <w:start w:val="1"/>
      <w:numFmt w:val="decimal"/>
      <w:lvlText w:val="%4."/>
      <w:lvlJc w:val="left"/>
      <w:pPr>
        <w:ind w:left="1020" w:hanging="360"/>
      </w:pPr>
    </w:lvl>
    <w:lvl w:ilvl="4" w:tplc="0FAEEB8C">
      <w:start w:val="1"/>
      <w:numFmt w:val="decimal"/>
      <w:lvlText w:val="%5."/>
      <w:lvlJc w:val="left"/>
      <w:pPr>
        <w:ind w:left="1020" w:hanging="360"/>
      </w:pPr>
    </w:lvl>
    <w:lvl w:ilvl="5" w:tplc="15B05C64">
      <w:start w:val="1"/>
      <w:numFmt w:val="decimal"/>
      <w:lvlText w:val="%6."/>
      <w:lvlJc w:val="left"/>
      <w:pPr>
        <w:ind w:left="1020" w:hanging="360"/>
      </w:pPr>
    </w:lvl>
    <w:lvl w:ilvl="6" w:tplc="DAB4C32C">
      <w:start w:val="1"/>
      <w:numFmt w:val="decimal"/>
      <w:lvlText w:val="%7."/>
      <w:lvlJc w:val="left"/>
      <w:pPr>
        <w:ind w:left="1020" w:hanging="360"/>
      </w:pPr>
    </w:lvl>
    <w:lvl w:ilvl="7" w:tplc="F0C43B8A">
      <w:start w:val="1"/>
      <w:numFmt w:val="decimal"/>
      <w:lvlText w:val="%8."/>
      <w:lvlJc w:val="left"/>
      <w:pPr>
        <w:ind w:left="1020" w:hanging="360"/>
      </w:pPr>
    </w:lvl>
    <w:lvl w:ilvl="8" w:tplc="788C3712">
      <w:start w:val="1"/>
      <w:numFmt w:val="decimal"/>
      <w:lvlText w:val="%9."/>
      <w:lvlJc w:val="left"/>
      <w:pPr>
        <w:ind w:left="1020" w:hanging="360"/>
      </w:pPr>
    </w:lvl>
  </w:abstractNum>
  <w:abstractNum w:abstractNumId="12" w15:restartNumberingAfterBreak="0">
    <w:nsid w:val="589F1D63"/>
    <w:multiLevelType w:val="hybridMultilevel"/>
    <w:tmpl w:val="292A9924"/>
    <w:lvl w:ilvl="0" w:tplc="8E40CEE8">
      <w:start w:val="1"/>
      <w:numFmt w:val="decimal"/>
      <w:lvlText w:val="%1."/>
      <w:lvlJc w:val="left"/>
      <w:pPr>
        <w:ind w:left="1020" w:hanging="360"/>
      </w:pPr>
    </w:lvl>
    <w:lvl w:ilvl="1" w:tplc="42344006">
      <w:start w:val="1"/>
      <w:numFmt w:val="decimal"/>
      <w:lvlText w:val="%2."/>
      <w:lvlJc w:val="left"/>
      <w:pPr>
        <w:ind w:left="1020" w:hanging="360"/>
      </w:pPr>
    </w:lvl>
    <w:lvl w:ilvl="2" w:tplc="98706F8E">
      <w:start w:val="1"/>
      <w:numFmt w:val="decimal"/>
      <w:lvlText w:val="%3."/>
      <w:lvlJc w:val="left"/>
      <w:pPr>
        <w:ind w:left="1020" w:hanging="360"/>
      </w:pPr>
    </w:lvl>
    <w:lvl w:ilvl="3" w:tplc="043CCDF8">
      <w:start w:val="1"/>
      <w:numFmt w:val="decimal"/>
      <w:lvlText w:val="%4."/>
      <w:lvlJc w:val="left"/>
      <w:pPr>
        <w:ind w:left="1020" w:hanging="360"/>
      </w:pPr>
    </w:lvl>
    <w:lvl w:ilvl="4" w:tplc="1D6CFBFA">
      <w:start w:val="1"/>
      <w:numFmt w:val="decimal"/>
      <w:lvlText w:val="%5."/>
      <w:lvlJc w:val="left"/>
      <w:pPr>
        <w:ind w:left="1020" w:hanging="360"/>
      </w:pPr>
    </w:lvl>
    <w:lvl w:ilvl="5" w:tplc="3E04A782">
      <w:start w:val="1"/>
      <w:numFmt w:val="decimal"/>
      <w:lvlText w:val="%6."/>
      <w:lvlJc w:val="left"/>
      <w:pPr>
        <w:ind w:left="1020" w:hanging="360"/>
      </w:pPr>
    </w:lvl>
    <w:lvl w:ilvl="6" w:tplc="ACA6E7F2">
      <w:start w:val="1"/>
      <w:numFmt w:val="decimal"/>
      <w:lvlText w:val="%7."/>
      <w:lvlJc w:val="left"/>
      <w:pPr>
        <w:ind w:left="1020" w:hanging="360"/>
      </w:pPr>
    </w:lvl>
    <w:lvl w:ilvl="7" w:tplc="CD049CFC">
      <w:start w:val="1"/>
      <w:numFmt w:val="decimal"/>
      <w:lvlText w:val="%8."/>
      <w:lvlJc w:val="left"/>
      <w:pPr>
        <w:ind w:left="1020" w:hanging="360"/>
      </w:pPr>
    </w:lvl>
    <w:lvl w:ilvl="8" w:tplc="D6A87B94">
      <w:start w:val="1"/>
      <w:numFmt w:val="decimal"/>
      <w:lvlText w:val="%9."/>
      <w:lvlJc w:val="left"/>
      <w:pPr>
        <w:ind w:left="1020" w:hanging="360"/>
      </w:pPr>
    </w:lvl>
  </w:abstractNum>
  <w:abstractNum w:abstractNumId="13" w15:restartNumberingAfterBreak="0">
    <w:nsid w:val="593D4374"/>
    <w:multiLevelType w:val="hybridMultilevel"/>
    <w:tmpl w:val="0D140DD8"/>
    <w:lvl w:ilvl="0" w:tplc="6E4250B2">
      <w:start w:val="1"/>
      <w:numFmt w:val="decimal"/>
      <w:lvlText w:val="%1."/>
      <w:lvlJc w:val="left"/>
      <w:pPr>
        <w:ind w:left="1020" w:hanging="360"/>
      </w:pPr>
    </w:lvl>
    <w:lvl w:ilvl="1" w:tplc="5058A04C">
      <w:start w:val="1"/>
      <w:numFmt w:val="decimal"/>
      <w:lvlText w:val="%2."/>
      <w:lvlJc w:val="left"/>
      <w:pPr>
        <w:ind w:left="1020" w:hanging="360"/>
      </w:pPr>
    </w:lvl>
    <w:lvl w:ilvl="2" w:tplc="0B7E2B78">
      <w:start w:val="1"/>
      <w:numFmt w:val="decimal"/>
      <w:lvlText w:val="%3."/>
      <w:lvlJc w:val="left"/>
      <w:pPr>
        <w:ind w:left="1020" w:hanging="360"/>
      </w:pPr>
    </w:lvl>
    <w:lvl w:ilvl="3" w:tplc="FB50BCB8">
      <w:start w:val="1"/>
      <w:numFmt w:val="decimal"/>
      <w:lvlText w:val="%4."/>
      <w:lvlJc w:val="left"/>
      <w:pPr>
        <w:ind w:left="1020" w:hanging="360"/>
      </w:pPr>
    </w:lvl>
    <w:lvl w:ilvl="4" w:tplc="6CE28002">
      <w:start w:val="1"/>
      <w:numFmt w:val="decimal"/>
      <w:lvlText w:val="%5."/>
      <w:lvlJc w:val="left"/>
      <w:pPr>
        <w:ind w:left="1020" w:hanging="360"/>
      </w:pPr>
    </w:lvl>
    <w:lvl w:ilvl="5" w:tplc="618000F2">
      <w:start w:val="1"/>
      <w:numFmt w:val="decimal"/>
      <w:lvlText w:val="%6."/>
      <w:lvlJc w:val="left"/>
      <w:pPr>
        <w:ind w:left="1020" w:hanging="360"/>
      </w:pPr>
    </w:lvl>
    <w:lvl w:ilvl="6" w:tplc="82349B66">
      <w:start w:val="1"/>
      <w:numFmt w:val="decimal"/>
      <w:lvlText w:val="%7."/>
      <w:lvlJc w:val="left"/>
      <w:pPr>
        <w:ind w:left="1020" w:hanging="360"/>
      </w:pPr>
    </w:lvl>
    <w:lvl w:ilvl="7" w:tplc="48FA0D80">
      <w:start w:val="1"/>
      <w:numFmt w:val="decimal"/>
      <w:lvlText w:val="%8."/>
      <w:lvlJc w:val="left"/>
      <w:pPr>
        <w:ind w:left="1020" w:hanging="360"/>
      </w:pPr>
    </w:lvl>
    <w:lvl w:ilvl="8" w:tplc="4B125BF4">
      <w:start w:val="1"/>
      <w:numFmt w:val="decimal"/>
      <w:lvlText w:val="%9."/>
      <w:lvlJc w:val="left"/>
      <w:pPr>
        <w:ind w:left="1020" w:hanging="360"/>
      </w:pPr>
    </w:lvl>
  </w:abstractNum>
  <w:abstractNum w:abstractNumId="14" w15:restartNumberingAfterBreak="0">
    <w:nsid w:val="60D34F4C"/>
    <w:multiLevelType w:val="hybridMultilevel"/>
    <w:tmpl w:val="A39AEB5E"/>
    <w:lvl w:ilvl="0" w:tplc="0409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5" w15:restartNumberingAfterBreak="0">
    <w:nsid w:val="66CA159C"/>
    <w:multiLevelType w:val="hybridMultilevel"/>
    <w:tmpl w:val="71707310"/>
    <w:lvl w:ilvl="0" w:tplc="99167414">
      <w:start w:val="1"/>
      <w:numFmt w:val="decimal"/>
      <w:lvlText w:val="%1."/>
      <w:lvlJc w:val="left"/>
      <w:pPr>
        <w:ind w:left="1020" w:hanging="360"/>
      </w:pPr>
    </w:lvl>
    <w:lvl w:ilvl="1" w:tplc="9A28688A">
      <w:start w:val="1"/>
      <w:numFmt w:val="decimal"/>
      <w:lvlText w:val="%2."/>
      <w:lvlJc w:val="left"/>
      <w:pPr>
        <w:ind w:left="1020" w:hanging="360"/>
      </w:pPr>
    </w:lvl>
    <w:lvl w:ilvl="2" w:tplc="D86C469C">
      <w:start w:val="1"/>
      <w:numFmt w:val="decimal"/>
      <w:lvlText w:val="%3."/>
      <w:lvlJc w:val="left"/>
      <w:pPr>
        <w:ind w:left="1020" w:hanging="360"/>
      </w:pPr>
    </w:lvl>
    <w:lvl w:ilvl="3" w:tplc="4910372A">
      <w:start w:val="1"/>
      <w:numFmt w:val="decimal"/>
      <w:lvlText w:val="%4."/>
      <w:lvlJc w:val="left"/>
      <w:pPr>
        <w:ind w:left="1020" w:hanging="360"/>
      </w:pPr>
    </w:lvl>
    <w:lvl w:ilvl="4" w:tplc="B114C8BA">
      <w:start w:val="1"/>
      <w:numFmt w:val="decimal"/>
      <w:lvlText w:val="%5."/>
      <w:lvlJc w:val="left"/>
      <w:pPr>
        <w:ind w:left="1020" w:hanging="360"/>
      </w:pPr>
    </w:lvl>
    <w:lvl w:ilvl="5" w:tplc="1E9CC8F8">
      <w:start w:val="1"/>
      <w:numFmt w:val="decimal"/>
      <w:lvlText w:val="%6."/>
      <w:lvlJc w:val="left"/>
      <w:pPr>
        <w:ind w:left="1020" w:hanging="360"/>
      </w:pPr>
    </w:lvl>
    <w:lvl w:ilvl="6" w:tplc="8E5CC296">
      <w:start w:val="1"/>
      <w:numFmt w:val="decimal"/>
      <w:lvlText w:val="%7."/>
      <w:lvlJc w:val="left"/>
      <w:pPr>
        <w:ind w:left="1020" w:hanging="360"/>
      </w:pPr>
    </w:lvl>
    <w:lvl w:ilvl="7" w:tplc="6A62B552">
      <w:start w:val="1"/>
      <w:numFmt w:val="decimal"/>
      <w:lvlText w:val="%8."/>
      <w:lvlJc w:val="left"/>
      <w:pPr>
        <w:ind w:left="1020" w:hanging="360"/>
      </w:pPr>
    </w:lvl>
    <w:lvl w:ilvl="8" w:tplc="BCC8D5D8">
      <w:start w:val="1"/>
      <w:numFmt w:val="decimal"/>
      <w:lvlText w:val="%9."/>
      <w:lvlJc w:val="left"/>
      <w:pPr>
        <w:ind w:left="1020" w:hanging="360"/>
      </w:pPr>
    </w:lvl>
  </w:abstractNum>
  <w:num w:numId="1" w16cid:durableId="401220163">
    <w:abstractNumId w:val="1"/>
  </w:num>
  <w:num w:numId="2" w16cid:durableId="879636029">
    <w:abstractNumId w:val="4"/>
  </w:num>
  <w:num w:numId="3" w16cid:durableId="1588028747">
    <w:abstractNumId w:val="3"/>
  </w:num>
  <w:num w:numId="4" w16cid:durableId="1181243450">
    <w:abstractNumId w:val="14"/>
  </w:num>
  <w:num w:numId="5" w16cid:durableId="2048750224">
    <w:abstractNumId w:val="8"/>
  </w:num>
  <w:num w:numId="6" w16cid:durableId="265504751">
    <w:abstractNumId w:val="11"/>
  </w:num>
  <w:num w:numId="7" w16cid:durableId="502285608">
    <w:abstractNumId w:val="12"/>
  </w:num>
  <w:num w:numId="8" w16cid:durableId="1812752093">
    <w:abstractNumId w:val="7"/>
  </w:num>
  <w:num w:numId="9" w16cid:durableId="2126465890">
    <w:abstractNumId w:val="13"/>
  </w:num>
  <w:num w:numId="10" w16cid:durableId="449009318">
    <w:abstractNumId w:val="5"/>
  </w:num>
  <w:num w:numId="11" w16cid:durableId="543249481">
    <w:abstractNumId w:val="15"/>
  </w:num>
  <w:num w:numId="12" w16cid:durableId="1062825005">
    <w:abstractNumId w:val="2"/>
  </w:num>
  <w:num w:numId="13" w16cid:durableId="52119173">
    <w:abstractNumId w:val="6"/>
  </w:num>
  <w:num w:numId="14" w16cid:durableId="1673533899">
    <w:abstractNumId w:val="10"/>
  </w:num>
  <w:num w:numId="15" w16cid:durableId="664555916">
    <w:abstractNumId w:val="0"/>
  </w:num>
  <w:num w:numId="16" w16cid:durableId="195782836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nvida Wireless">
    <w15:presenceInfo w15:providerId="None" w15:userId="Convida Wirele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485"/>
    <w:rsid w:val="00005264"/>
    <w:rsid w:val="0001315E"/>
    <w:rsid w:val="00021127"/>
    <w:rsid w:val="000226FA"/>
    <w:rsid w:val="000232B5"/>
    <w:rsid w:val="00024F6D"/>
    <w:rsid w:val="00025CC4"/>
    <w:rsid w:val="000302CD"/>
    <w:rsid w:val="000304E3"/>
    <w:rsid w:val="00032368"/>
    <w:rsid w:val="00032590"/>
    <w:rsid w:val="00034FF3"/>
    <w:rsid w:val="00037BC7"/>
    <w:rsid w:val="00041538"/>
    <w:rsid w:val="00044291"/>
    <w:rsid w:val="00051B10"/>
    <w:rsid w:val="0005299F"/>
    <w:rsid w:val="00054CA4"/>
    <w:rsid w:val="00057663"/>
    <w:rsid w:val="00057D19"/>
    <w:rsid w:val="00070C0D"/>
    <w:rsid w:val="00073999"/>
    <w:rsid w:val="000811BB"/>
    <w:rsid w:val="0008407A"/>
    <w:rsid w:val="0008460C"/>
    <w:rsid w:val="00093225"/>
    <w:rsid w:val="000A1DD9"/>
    <w:rsid w:val="000A7FD1"/>
    <w:rsid w:val="000B34A4"/>
    <w:rsid w:val="000B4CD3"/>
    <w:rsid w:val="000B4DC9"/>
    <w:rsid w:val="000B4E01"/>
    <w:rsid w:val="000B4EBD"/>
    <w:rsid w:val="000C31D3"/>
    <w:rsid w:val="000D72C1"/>
    <w:rsid w:val="000E0095"/>
    <w:rsid w:val="000E6480"/>
    <w:rsid w:val="000F075C"/>
    <w:rsid w:val="000F3FD0"/>
    <w:rsid w:val="000F7F0F"/>
    <w:rsid w:val="001064F2"/>
    <w:rsid w:val="00107AC5"/>
    <w:rsid w:val="00114EA4"/>
    <w:rsid w:val="001237AE"/>
    <w:rsid w:val="001252B4"/>
    <w:rsid w:val="00126EE6"/>
    <w:rsid w:val="001276A4"/>
    <w:rsid w:val="00143103"/>
    <w:rsid w:val="0014715A"/>
    <w:rsid w:val="001604A8"/>
    <w:rsid w:val="00160857"/>
    <w:rsid w:val="00162289"/>
    <w:rsid w:val="0016636E"/>
    <w:rsid w:val="00166E80"/>
    <w:rsid w:val="00167538"/>
    <w:rsid w:val="001704CF"/>
    <w:rsid w:val="00171A37"/>
    <w:rsid w:val="00171A6F"/>
    <w:rsid w:val="00174443"/>
    <w:rsid w:val="0018515C"/>
    <w:rsid w:val="00190370"/>
    <w:rsid w:val="00192D20"/>
    <w:rsid w:val="00192E6B"/>
    <w:rsid w:val="00197991"/>
    <w:rsid w:val="001A2FAC"/>
    <w:rsid w:val="001A5131"/>
    <w:rsid w:val="001B093A"/>
    <w:rsid w:val="001B0B14"/>
    <w:rsid w:val="001B346B"/>
    <w:rsid w:val="001B78B8"/>
    <w:rsid w:val="001C11FC"/>
    <w:rsid w:val="001C3B56"/>
    <w:rsid w:val="001C5CA2"/>
    <w:rsid w:val="001C6396"/>
    <w:rsid w:val="001D4262"/>
    <w:rsid w:val="001D5646"/>
    <w:rsid w:val="001D7D9F"/>
    <w:rsid w:val="001E0B59"/>
    <w:rsid w:val="001E36CD"/>
    <w:rsid w:val="001E37FB"/>
    <w:rsid w:val="001E4765"/>
    <w:rsid w:val="001F26B0"/>
    <w:rsid w:val="001F4B7F"/>
    <w:rsid w:val="002008A8"/>
    <w:rsid w:val="00202D31"/>
    <w:rsid w:val="00202E19"/>
    <w:rsid w:val="0020473D"/>
    <w:rsid w:val="00210166"/>
    <w:rsid w:val="00210C09"/>
    <w:rsid w:val="002137F8"/>
    <w:rsid w:val="00213A34"/>
    <w:rsid w:val="002145B3"/>
    <w:rsid w:val="00221C20"/>
    <w:rsid w:val="00225E41"/>
    <w:rsid w:val="00225F6E"/>
    <w:rsid w:val="002276EC"/>
    <w:rsid w:val="00232159"/>
    <w:rsid w:val="0024013C"/>
    <w:rsid w:val="00242106"/>
    <w:rsid w:val="002425E5"/>
    <w:rsid w:val="00243A74"/>
    <w:rsid w:val="00247A61"/>
    <w:rsid w:val="002501FC"/>
    <w:rsid w:val="002556E1"/>
    <w:rsid w:val="00262BB4"/>
    <w:rsid w:val="002637FE"/>
    <w:rsid w:val="00264140"/>
    <w:rsid w:val="0026490B"/>
    <w:rsid w:val="00267161"/>
    <w:rsid w:val="002738C8"/>
    <w:rsid w:val="00275572"/>
    <w:rsid w:val="00280A25"/>
    <w:rsid w:val="00284851"/>
    <w:rsid w:val="002926DF"/>
    <w:rsid w:val="002939DF"/>
    <w:rsid w:val="00294D10"/>
    <w:rsid w:val="00296A71"/>
    <w:rsid w:val="002A02D0"/>
    <w:rsid w:val="002A2729"/>
    <w:rsid w:val="002A27B4"/>
    <w:rsid w:val="002A3497"/>
    <w:rsid w:val="002A4636"/>
    <w:rsid w:val="002A58C9"/>
    <w:rsid w:val="002A5991"/>
    <w:rsid w:val="002B560C"/>
    <w:rsid w:val="002B6BB5"/>
    <w:rsid w:val="002C2D61"/>
    <w:rsid w:val="002C385D"/>
    <w:rsid w:val="002C4BF8"/>
    <w:rsid w:val="002D47AF"/>
    <w:rsid w:val="002D4EE0"/>
    <w:rsid w:val="002D67F6"/>
    <w:rsid w:val="002E1527"/>
    <w:rsid w:val="002E1D20"/>
    <w:rsid w:val="002E5D1F"/>
    <w:rsid w:val="002E7D45"/>
    <w:rsid w:val="00300518"/>
    <w:rsid w:val="00300D75"/>
    <w:rsid w:val="00304FC5"/>
    <w:rsid w:val="003078B1"/>
    <w:rsid w:val="00307D66"/>
    <w:rsid w:val="003107C5"/>
    <w:rsid w:val="00310A39"/>
    <w:rsid w:val="00311473"/>
    <w:rsid w:val="00315316"/>
    <w:rsid w:val="00315C8C"/>
    <w:rsid w:val="00316503"/>
    <w:rsid w:val="0032290E"/>
    <w:rsid w:val="00325A6B"/>
    <w:rsid w:val="003302BA"/>
    <w:rsid w:val="00330963"/>
    <w:rsid w:val="00332B06"/>
    <w:rsid w:val="00334FE3"/>
    <w:rsid w:val="00340DB5"/>
    <w:rsid w:val="00344293"/>
    <w:rsid w:val="0035456C"/>
    <w:rsid w:val="00356801"/>
    <w:rsid w:val="00360113"/>
    <w:rsid w:val="00360576"/>
    <w:rsid w:val="003708F1"/>
    <w:rsid w:val="00370BE8"/>
    <w:rsid w:val="00370EE4"/>
    <w:rsid w:val="00371E2F"/>
    <w:rsid w:val="00375051"/>
    <w:rsid w:val="00375311"/>
    <w:rsid w:val="00382408"/>
    <w:rsid w:val="0038388B"/>
    <w:rsid w:val="00384A75"/>
    <w:rsid w:val="00385EC2"/>
    <w:rsid w:val="00394AB0"/>
    <w:rsid w:val="003A05E9"/>
    <w:rsid w:val="003A4ED8"/>
    <w:rsid w:val="003B0A08"/>
    <w:rsid w:val="003B7FAE"/>
    <w:rsid w:val="003C2981"/>
    <w:rsid w:val="003C2FCC"/>
    <w:rsid w:val="003D59C3"/>
    <w:rsid w:val="003D6BEE"/>
    <w:rsid w:val="003D7159"/>
    <w:rsid w:val="003D7B03"/>
    <w:rsid w:val="003E065E"/>
    <w:rsid w:val="003E0C03"/>
    <w:rsid w:val="003E207A"/>
    <w:rsid w:val="003E6F44"/>
    <w:rsid w:val="003F07D8"/>
    <w:rsid w:val="003F13B1"/>
    <w:rsid w:val="003F2AF3"/>
    <w:rsid w:val="003F5351"/>
    <w:rsid w:val="00401CAC"/>
    <w:rsid w:val="00402511"/>
    <w:rsid w:val="004059FF"/>
    <w:rsid w:val="00411732"/>
    <w:rsid w:val="00411A3A"/>
    <w:rsid w:val="004322F2"/>
    <w:rsid w:val="004336F8"/>
    <w:rsid w:val="004349F8"/>
    <w:rsid w:val="004351CA"/>
    <w:rsid w:val="00435CFC"/>
    <w:rsid w:val="0044235F"/>
    <w:rsid w:val="004439E8"/>
    <w:rsid w:val="00450271"/>
    <w:rsid w:val="00450C45"/>
    <w:rsid w:val="00451AAA"/>
    <w:rsid w:val="00452EB6"/>
    <w:rsid w:val="0045429F"/>
    <w:rsid w:val="0045691B"/>
    <w:rsid w:val="0045702D"/>
    <w:rsid w:val="00465F19"/>
    <w:rsid w:val="00466910"/>
    <w:rsid w:val="004674E3"/>
    <w:rsid w:val="004677F5"/>
    <w:rsid w:val="00470824"/>
    <w:rsid w:val="00470F45"/>
    <w:rsid w:val="00471E91"/>
    <w:rsid w:val="00472C84"/>
    <w:rsid w:val="004751E7"/>
    <w:rsid w:val="00476A8A"/>
    <w:rsid w:val="004770CB"/>
    <w:rsid w:val="004851E1"/>
    <w:rsid w:val="00487D43"/>
    <w:rsid w:val="004904BC"/>
    <w:rsid w:val="00491603"/>
    <w:rsid w:val="00491AF4"/>
    <w:rsid w:val="0049266F"/>
    <w:rsid w:val="00497CE7"/>
    <w:rsid w:val="00497E8E"/>
    <w:rsid w:val="004A109A"/>
    <w:rsid w:val="004A73FF"/>
    <w:rsid w:val="004A7D0E"/>
    <w:rsid w:val="004B04F2"/>
    <w:rsid w:val="004B496E"/>
    <w:rsid w:val="004B4FD5"/>
    <w:rsid w:val="004B69DA"/>
    <w:rsid w:val="004B754B"/>
    <w:rsid w:val="004C7D47"/>
    <w:rsid w:val="004D421C"/>
    <w:rsid w:val="004D4714"/>
    <w:rsid w:val="004E3D43"/>
    <w:rsid w:val="004F037E"/>
    <w:rsid w:val="004F0A8A"/>
    <w:rsid w:val="004F1032"/>
    <w:rsid w:val="004F10C9"/>
    <w:rsid w:val="004F1423"/>
    <w:rsid w:val="004F4B99"/>
    <w:rsid w:val="004F617C"/>
    <w:rsid w:val="005049F3"/>
    <w:rsid w:val="00505B55"/>
    <w:rsid w:val="005104E6"/>
    <w:rsid w:val="00515845"/>
    <w:rsid w:val="00521662"/>
    <w:rsid w:val="005238CA"/>
    <w:rsid w:val="00525176"/>
    <w:rsid w:val="00526DD6"/>
    <w:rsid w:val="0053550D"/>
    <w:rsid w:val="00536DA1"/>
    <w:rsid w:val="00542945"/>
    <w:rsid w:val="00544811"/>
    <w:rsid w:val="005505A2"/>
    <w:rsid w:val="00551036"/>
    <w:rsid w:val="00557824"/>
    <w:rsid w:val="0056362F"/>
    <w:rsid w:val="00566977"/>
    <w:rsid w:val="00571F8C"/>
    <w:rsid w:val="005747B3"/>
    <w:rsid w:val="0057747F"/>
    <w:rsid w:val="00577771"/>
    <w:rsid w:val="00586164"/>
    <w:rsid w:val="005865CB"/>
    <w:rsid w:val="00591AE5"/>
    <w:rsid w:val="00594DD3"/>
    <w:rsid w:val="00597636"/>
    <w:rsid w:val="00597EEB"/>
    <w:rsid w:val="005A5F05"/>
    <w:rsid w:val="005B146B"/>
    <w:rsid w:val="005E1E69"/>
    <w:rsid w:val="005E1FE5"/>
    <w:rsid w:val="005E2083"/>
    <w:rsid w:val="005E5F23"/>
    <w:rsid w:val="005F07DD"/>
    <w:rsid w:val="005F1087"/>
    <w:rsid w:val="005F3BF9"/>
    <w:rsid w:val="005F4544"/>
    <w:rsid w:val="005F535D"/>
    <w:rsid w:val="0060127B"/>
    <w:rsid w:val="006019AC"/>
    <w:rsid w:val="006032A1"/>
    <w:rsid w:val="0060751E"/>
    <w:rsid w:val="006143A0"/>
    <w:rsid w:val="0062107A"/>
    <w:rsid w:val="00622026"/>
    <w:rsid w:val="0062320F"/>
    <w:rsid w:val="0062522C"/>
    <w:rsid w:val="00630482"/>
    <w:rsid w:val="0063118C"/>
    <w:rsid w:val="00634BEC"/>
    <w:rsid w:val="006400FF"/>
    <w:rsid w:val="00645061"/>
    <w:rsid w:val="006470D3"/>
    <w:rsid w:val="006476FC"/>
    <w:rsid w:val="00650045"/>
    <w:rsid w:val="00670DA0"/>
    <w:rsid w:val="0067368C"/>
    <w:rsid w:val="00677B6B"/>
    <w:rsid w:val="00686C5E"/>
    <w:rsid w:val="006926F2"/>
    <w:rsid w:val="006A2E37"/>
    <w:rsid w:val="006A5B79"/>
    <w:rsid w:val="006A6700"/>
    <w:rsid w:val="006A688E"/>
    <w:rsid w:val="006B720F"/>
    <w:rsid w:val="006C1668"/>
    <w:rsid w:val="006C3588"/>
    <w:rsid w:val="006D5C97"/>
    <w:rsid w:val="006D72A5"/>
    <w:rsid w:val="006E73AC"/>
    <w:rsid w:val="006E744D"/>
    <w:rsid w:val="006F43F5"/>
    <w:rsid w:val="00701909"/>
    <w:rsid w:val="007033F9"/>
    <w:rsid w:val="0070522B"/>
    <w:rsid w:val="00706987"/>
    <w:rsid w:val="00707C8F"/>
    <w:rsid w:val="00715719"/>
    <w:rsid w:val="00716C52"/>
    <w:rsid w:val="007205B2"/>
    <w:rsid w:val="00723425"/>
    <w:rsid w:val="00723F67"/>
    <w:rsid w:val="0072479F"/>
    <w:rsid w:val="007249C2"/>
    <w:rsid w:val="007279BF"/>
    <w:rsid w:val="007303FB"/>
    <w:rsid w:val="007331C5"/>
    <w:rsid w:val="00734010"/>
    <w:rsid w:val="00736A0A"/>
    <w:rsid w:val="00745A14"/>
    <w:rsid w:val="007476AF"/>
    <w:rsid w:val="007519B4"/>
    <w:rsid w:val="00751C83"/>
    <w:rsid w:val="007568EA"/>
    <w:rsid w:val="007572EB"/>
    <w:rsid w:val="00760DD6"/>
    <w:rsid w:val="007647FD"/>
    <w:rsid w:val="00765977"/>
    <w:rsid w:val="00765D1F"/>
    <w:rsid w:val="00766207"/>
    <w:rsid w:val="00773771"/>
    <w:rsid w:val="00773A3D"/>
    <w:rsid w:val="0077607C"/>
    <w:rsid w:val="00780A06"/>
    <w:rsid w:val="00782956"/>
    <w:rsid w:val="00785301"/>
    <w:rsid w:val="00790B27"/>
    <w:rsid w:val="00790DFF"/>
    <w:rsid w:val="00792104"/>
    <w:rsid w:val="007A00C5"/>
    <w:rsid w:val="007B27AC"/>
    <w:rsid w:val="007B5FEE"/>
    <w:rsid w:val="007C41FF"/>
    <w:rsid w:val="007D2E72"/>
    <w:rsid w:val="007D69AA"/>
    <w:rsid w:val="007D7492"/>
    <w:rsid w:val="007E010A"/>
    <w:rsid w:val="007E08EA"/>
    <w:rsid w:val="007E61B4"/>
    <w:rsid w:val="007E7246"/>
    <w:rsid w:val="007F2D7B"/>
    <w:rsid w:val="007F3111"/>
    <w:rsid w:val="007F3AF7"/>
    <w:rsid w:val="007F698E"/>
    <w:rsid w:val="008005E4"/>
    <w:rsid w:val="008047CD"/>
    <w:rsid w:val="00807599"/>
    <w:rsid w:val="00814876"/>
    <w:rsid w:val="00820F0F"/>
    <w:rsid w:val="00825897"/>
    <w:rsid w:val="00827A95"/>
    <w:rsid w:val="00827C26"/>
    <w:rsid w:val="00836C0D"/>
    <w:rsid w:val="008405C6"/>
    <w:rsid w:val="00845100"/>
    <w:rsid w:val="00845882"/>
    <w:rsid w:val="00845AF3"/>
    <w:rsid w:val="00846087"/>
    <w:rsid w:val="00850A7F"/>
    <w:rsid w:val="0085133C"/>
    <w:rsid w:val="0085214B"/>
    <w:rsid w:val="00855CFC"/>
    <w:rsid w:val="00856236"/>
    <w:rsid w:val="008710FF"/>
    <w:rsid w:val="0087153A"/>
    <w:rsid w:val="00876346"/>
    <w:rsid w:val="00877CCC"/>
    <w:rsid w:val="008811BB"/>
    <w:rsid w:val="00882DB9"/>
    <w:rsid w:val="00883965"/>
    <w:rsid w:val="00885A27"/>
    <w:rsid w:val="00892C79"/>
    <w:rsid w:val="00893E7C"/>
    <w:rsid w:val="008A1BA0"/>
    <w:rsid w:val="008A1CFC"/>
    <w:rsid w:val="008A4D3F"/>
    <w:rsid w:val="008B2D92"/>
    <w:rsid w:val="008C4F81"/>
    <w:rsid w:val="008D0100"/>
    <w:rsid w:val="008D48B4"/>
    <w:rsid w:val="008D5E0C"/>
    <w:rsid w:val="008D7AEE"/>
    <w:rsid w:val="008E0C2E"/>
    <w:rsid w:val="008E1FC5"/>
    <w:rsid w:val="008E691C"/>
    <w:rsid w:val="008F46EA"/>
    <w:rsid w:val="008F4D38"/>
    <w:rsid w:val="008F5186"/>
    <w:rsid w:val="008F79B3"/>
    <w:rsid w:val="009009A8"/>
    <w:rsid w:val="009020F3"/>
    <w:rsid w:val="00905E39"/>
    <w:rsid w:val="009116EE"/>
    <w:rsid w:val="00914280"/>
    <w:rsid w:val="00914E2D"/>
    <w:rsid w:val="00916988"/>
    <w:rsid w:val="00916A5D"/>
    <w:rsid w:val="00920C86"/>
    <w:rsid w:val="009255E7"/>
    <w:rsid w:val="0093102F"/>
    <w:rsid w:val="00931566"/>
    <w:rsid w:val="00931E97"/>
    <w:rsid w:val="00932FE7"/>
    <w:rsid w:val="00935219"/>
    <w:rsid w:val="00935625"/>
    <w:rsid w:val="0093776E"/>
    <w:rsid w:val="009466FE"/>
    <w:rsid w:val="00947D17"/>
    <w:rsid w:val="0095000D"/>
    <w:rsid w:val="009549E2"/>
    <w:rsid w:val="00961793"/>
    <w:rsid w:val="0096253A"/>
    <w:rsid w:val="00967B55"/>
    <w:rsid w:val="0097009F"/>
    <w:rsid w:val="0097017F"/>
    <w:rsid w:val="009750D0"/>
    <w:rsid w:val="00975D1B"/>
    <w:rsid w:val="00982BA7"/>
    <w:rsid w:val="0098373D"/>
    <w:rsid w:val="00983DD9"/>
    <w:rsid w:val="0098783E"/>
    <w:rsid w:val="009926F5"/>
    <w:rsid w:val="009B078D"/>
    <w:rsid w:val="009B1A6C"/>
    <w:rsid w:val="009B6628"/>
    <w:rsid w:val="009C2291"/>
    <w:rsid w:val="009C26D3"/>
    <w:rsid w:val="009C2B91"/>
    <w:rsid w:val="009C526B"/>
    <w:rsid w:val="009D13EE"/>
    <w:rsid w:val="009D183B"/>
    <w:rsid w:val="009D316B"/>
    <w:rsid w:val="009D47F7"/>
    <w:rsid w:val="009E1971"/>
    <w:rsid w:val="009E778F"/>
    <w:rsid w:val="009E7858"/>
    <w:rsid w:val="009F0D46"/>
    <w:rsid w:val="009F4A0D"/>
    <w:rsid w:val="009F5A77"/>
    <w:rsid w:val="009F7805"/>
    <w:rsid w:val="00A0118E"/>
    <w:rsid w:val="00A01B1F"/>
    <w:rsid w:val="00A03386"/>
    <w:rsid w:val="00A1395B"/>
    <w:rsid w:val="00A14433"/>
    <w:rsid w:val="00A147DA"/>
    <w:rsid w:val="00A15044"/>
    <w:rsid w:val="00A26436"/>
    <w:rsid w:val="00A26BB2"/>
    <w:rsid w:val="00A30B15"/>
    <w:rsid w:val="00A31C8E"/>
    <w:rsid w:val="00A34185"/>
    <w:rsid w:val="00A34787"/>
    <w:rsid w:val="00A35CEF"/>
    <w:rsid w:val="00A369A7"/>
    <w:rsid w:val="00A36DB1"/>
    <w:rsid w:val="00A44591"/>
    <w:rsid w:val="00A45BFB"/>
    <w:rsid w:val="00A47DEB"/>
    <w:rsid w:val="00A522DA"/>
    <w:rsid w:val="00A527C4"/>
    <w:rsid w:val="00A55140"/>
    <w:rsid w:val="00A5526D"/>
    <w:rsid w:val="00A555B1"/>
    <w:rsid w:val="00A647E1"/>
    <w:rsid w:val="00A651C4"/>
    <w:rsid w:val="00A65F7F"/>
    <w:rsid w:val="00A739DF"/>
    <w:rsid w:val="00A80318"/>
    <w:rsid w:val="00A81AA1"/>
    <w:rsid w:val="00A82215"/>
    <w:rsid w:val="00A84C85"/>
    <w:rsid w:val="00A859DC"/>
    <w:rsid w:val="00A86F7E"/>
    <w:rsid w:val="00A905D4"/>
    <w:rsid w:val="00A92CB6"/>
    <w:rsid w:val="00AA34FF"/>
    <w:rsid w:val="00AA3DBE"/>
    <w:rsid w:val="00AA4D3E"/>
    <w:rsid w:val="00AA6831"/>
    <w:rsid w:val="00AB2A3B"/>
    <w:rsid w:val="00AB7C1D"/>
    <w:rsid w:val="00AC1A15"/>
    <w:rsid w:val="00AC462C"/>
    <w:rsid w:val="00AD3565"/>
    <w:rsid w:val="00AD3CE9"/>
    <w:rsid w:val="00AD6C33"/>
    <w:rsid w:val="00AD6FDF"/>
    <w:rsid w:val="00AE1F16"/>
    <w:rsid w:val="00AE25D5"/>
    <w:rsid w:val="00AE3611"/>
    <w:rsid w:val="00AE376F"/>
    <w:rsid w:val="00AE4572"/>
    <w:rsid w:val="00AE5E2F"/>
    <w:rsid w:val="00AF2576"/>
    <w:rsid w:val="00B0382E"/>
    <w:rsid w:val="00B06818"/>
    <w:rsid w:val="00B06A30"/>
    <w:rsid w:val="00B1398A"/>
    <w:rsid w:val="00B16F15"/>
    <w:rsid w:val="00B25799"/>
    <w:rsid w:val="00B31F20"/>
    <w:rsid w:val="00B34B77"/>
    <w:rsid w:val="00B36B9F"/>
    <w:rsid w:val="00B40721"/>
    <w:rsid w:val="00B41104"/>
    <w:rsid w:val="00B46E91"/>
    <w:rsid w:val="00B4736B"/>
    <w:rsid w:val="00B47589"/>
    <w:rsid w:val="00B55B39"/>
    <w:rsid w:val="00B71BC5"/>
    <w:rsid w:val="00B80D79"/>
    <w:rsid w:val="00B829E1"/>
    <w:rsid w:val="00B94108"/>
    <w:rsid w:val="00BA0DBE"/>
    <w:rsid w:val="00BA0F25"/>
    <w:rsid w:val="00BA29F2"/>
    <w:rsid w:val="00BA4BE2"/>
    <w:rsid w:val="00BA6AA9"/>
    <w:rsid w:val="00BB292D"/>
    <w:rsid w:val="00BB60F6"/>
    <w:rsid w:val="00BB7458"/>
    <w:rsid w:val="00BC1706"/>
    <w:rsid w:val="00BC3C63"/>
    <w:rsid w:val="00BC6375"/>
    <w:rsid w:val="00BD1620"/>
    <w:rsid w:val="00BD5CF0"/>
    <w:rsid w:val="00BE0288"/>
    <w:rsid w:val="00BE6819"/>
    <w:rsid w:val="00BE77BB"/>
    <w:rsid w:val="00BF0848"/>
    <w:rsid w:val="00BF3721"/>
    <w:rsid w:val="00BF518A"/>
    <w:rsid w:val="00BF5FC1"/>
    <w:rsid w:val="00C0574D"/>
    <w:rsid w:val="00C152AC"/>
    <w:rsid w:val="00C17F81"/>
    <w:rsid w:val="00C23860"/>
    <w:rsid w:val="00C23FC7"/>
    <w:rsid w:val="00C25EB8"/>
    <w:rsid w:val="00C26BE8"/>
    <w:rsid w:val="00C359EA"/>
    <w:rsid w:val="00C44DD1"/>
    <w:rsid w:val="00C47C7D"/>
    <w:rsid w:val="00C55D97"/>
    <w:rsid w:val="00C56192"/>
    <w:rsid w:val="00C64B73"/>
    <w:rsid w:val="00C65514"/>
    <w:rsid w:val="00C660E1"/>
    <w:rsid w:val="00C70309"/>
    <w:rsid w:val="00C70769"/>
    <w:rsid w:val="00C72240"/>
    <w:rsid w:val="00C727B8"/>
    <w:rsid w:val="00C72925"/>
    <w:rsid w:val="00C777ED"/>
    <w:rsid w:val="00C779B3"/>
    <w:rsid w:val="00C80E6F"/>
    <w:rsid w:val="00C90E98"/>
    <w:rsid w:val="00C92014"/>
    <w:rsid w:val="00C926EC"/>
    <w:rsid w:val="00C93D83"/>
    <w:rsid w:val="00CA3AD6"/>
    <w:rsid w:val="00CC0952"/>
    <w:rsid w:val="00CC1839"/>
    <w:rsid w:val="00CC2B22"/>
    <w:rsid w:val="00CC4471"/>
    <w:rsid w:val="00CC4AAB"/>
    <w:rsid w:val="00CD298C"/>
    <w:rsid w:val="00CD3E01"/>
    <w:rsid w:val="00CE03E0"/>
    <w:rsid w:val="00CE0E25"/>
    <w:rsid w:val="00CE2D5E"/>
    <w:rsid w:val="00CE5CFA"/>
    <w:rsid w:val="00CF0949"/>
    <w:rsid w:val="00CF171A"/>
    <w:rsid w:val="00CF2D21"/>
    <w:rsid w:val="00D0141C"/>
    <w:rsid w:val="00D01BA9"/>
    <w:rsid w:val="00D07287"/>
    <w:rsid w:val="00D0764D"/>
    <w:rsid w:val="00D14D8C"/>
    <w:rsid w:val="00D21756"/>
    <w:rsid w:val="00D21EC3"/>
    <w:rsid w:val="00D226DA"/>
    <w:rsid w:val="00D25D53"/>
    <w:rsid w:val="00D26AD6"/>
    <w:rsid w:val="00D30B0B"/>
    <w:rsid w:val="00D31C5C"/>
    <w:rsid w:val="00D342C8"/>
    <w:rsid w:val="00D348B8"/>
    <w:rsid w:val="00D354E1"/>
    <w:rsid w:val="00D41806"/>
    <w:rsid w:val="00D42EB7"/>
    <w:rsid w:val="00D437B6"/>
    <w:rsid w:val="00D4520D"/>
    <w:rsid w:val="00D45583"/>
    <w:rsid w:val="00D459B4"/>
    <w:rsid w:val="00D474FA"/>
    <w:rsid w:val="00D47A08"/>
    <w:rsid w:val="00D500EA"/>
    <w:rsid w:val="00D51F18"/>
    <w:rsid w:val="00D52E01"/>
    <w:rsid w:val="00D65887"/>
    <w:rsid w:val="00D72833"/>
    <w:rsid w:val="00D72F14"/>
    <w:rsid w:val="00D73C52"/>
    <w:rsid w:val="00D766FC"/>
    <w:rsid w:val="00D76E51"/>
    <w:rsid w:val="00D77522"/>
    <w:rsid w:val="00D81648"/>
    <w:rsid w:val="00D81B41"/>
    <w:rsid w:val="00D82715"/>
    <w:rsid w:val="00D9341B"/>
    <w:rsid w:val="00D94027"/>
    <w:rsid w:val="00D94233"/>
    <w:rsid w:val="00DA0740"/>
    <w:rsid w:val="00DA134A"/>
    <w:rsid w:val="00DA3DED"/>
    <w:rsid w:val="00DB4309"/>
    <w:rsid w:val="00DB702C"/>
    <w:rsid w:val="00DC0215"/>
    <w:rsid w:val="00DC27F0"/>
    <w:rsid w:val="00DC4C7F"/>
    <w:rsid w:val="00DD4EA2"/>
    <w:rsid w:val="00DD7255"/>
    <w:rsid w:val="00DE29B0"/>
    <w:rsid w:val="00DE2F36"/>
    <w:rsid w:val="00DE3434"/>
    <w:rsid w:val="00DF40CB"/>
    <w:rsid w:val="00DF6D3F"/>
    <w:rsid w:val="00E012E4"/>
    <w:rsid w:val="00E02799"/>
    <w:rsid w:val="00E0568E"/>
    <w:rsid w:val="00E05C92"/>
    <w:rsid w:val="00E126A2"/>
    <w:rsid w:val="00E1607B"/>
    <w:rsid w:val="00E231C2"/>
    <w:rsid w:val="00E246BC"/>
    <w:rsid w:val="00E249E6"/>
    <w:rsid w:val="00E258F7"/>
    <w:rsid w:val="00E3178C"/>
    <w:rsid w:val="00E3358C"/>
    <w:rsid w:val="00E437B1"/>
    <w:rsid w:val="00E44D98"/>
    <w:rsid w:val="00E45D52"/>
    <w:rsid w:val="00E53C38"/>
    <w:rsid w:val="00E61279"/>
    <w:rsid w:val="00E648A6"/>
    <w:rsid w:val="00E651AA"/>
    <w:rsid w:val="00E7751F"/>
    <w:rsid w:val="00E8139E"/>
    <w:rsid w:val="00E82492"/>
    <w:rsid w:val="00E85B2A"/>
    <w:rsid w:val="00E87536"/>
    <w:rsid w:val="00E925D3"/>
    <w:rsid w:val="00EA1702"/>
    <w:rsid w:val="00EA336A"/>
    <w:rsid w:val="00EA3660"/>
    <w:rsid w:val="00EB0825"/>
    <w:rsid w:val="00EB1E20"/>
    <w:rsid w:val="00EB33E6"/>
    <w:rsid w:val="00EB648E"/>
    <w:rsid w:val="00EB7DF3"/>
    <w:rsid w:val="00EC0341"/>
    <w:rsid w:val="00EC0DD6"/>
    <w:rsid w:val="00EC1924"/>
    <w:rsid w:val="00EC277F"/>
    <w:rsid w:val="00ED3F25"/>
    <w:rsid w:val="00ED53AD"/>
    <w:rsid w:val="00EF6D18"/>
    <w:rsid w:val="00EF7546"/>
    <w:rsid w:val="00F02271"/>
    <w:rsid w:val="00F02B8B"/>
    <w:rsid w:val="00F06B4D"/>
    <w:rsid w:val="00F06E28"/>
    <w:rsid w:val="00F07EFA"/>
    <w:rsid w:val="00F10348"/>
    <w:rsid w:val="00F1483C"/>
    <w:rsid w:val="00F1490A"/>
    <w:rsid w:val="00F14D49"/>
    <w:rsid w:val="00F14FA0"/>
    <w:rsid w:val="00F15AD1"/>
    <w:rsid w:val="00F22CF2"/>
    <w:rsid w:val="00F2391F"/>
    <w:rsid w:val="00F23A96"/>
    <w:rsid w:val="00F2680B"/>
    <w:rsid w:val="00F27252"/>
    <w:rsid w:val="00F30FD1"/>
    <w:rsid w:val="00F34111"/>
    <w:rsid w:val="00F416D3"/>
    <w:rsid w:val="00F418BD"/>
    <w:rsid w:val="00F431B2"/>
    <w:rsid w:val="00F44210"/>
    <w:rsid w:val="00F510A6"/>
    <w:rsid w:val="00F54032"/>
    <w:rsid w:val="00F54402"/>
    <w:rsid w:val="00F57AAD"/>
    <w:rsid w:val="00F57C87"/>
    <w:rsid w:val="00F661D8"/>
    <w:rsid w:val="00F66AA4"/>
    <w:rsid w:val="00F7041D"/>
    <w:rsid w:val="00F70CFB"/>
    <w:rsid w:val="00F71957"/>
    <w:rsid w:val="00F7312E"/>
    <w:rsid w:val="00F75832"/>
    <w:rsid w:val="00F7589A"/>
    <w:rsid w:val="00FA0809"/>
    <w:rsid w:val="00FA2292"/>
    <w:rsid w:val="00FA3F0D"/>
    <w:rsid w:val="00FB1E2B"/>
    <w:rsid w:val="00FB2FF5"/>
    <w:rsid w:val="00FB72C8"/>
    <w:rsid w:val="00FB7ED6"/>
    <w:rsid w:val="00FC1B52"/>
    <w:rsid w:val="00FC3409"/>
    <w:rsid w:val="00FC37F6"/>
    <w:rsid w:val="00FC6D2C"/>
    <w:rsid w:val="00FC7758"/>
    <w:rsid w:val="00FE1E0C"/>
    <w:rsid w:val="00FE5B8D"/>
    <w:rsid w:val="00FF086B"/>
    <w:rsid w:val="00FF4E5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
    <w:qFormat/>
    <w:rsid w:val="00192E6B"/>
    <w:rPr>
      <w:rFonts w:ascii="Times New Roman" w:hAnsi="Times New Roman"/>
      <w:lang w:eastAsia="en-US"/>
    </w:rPr>
  </w:style>
  <w:style w:type="character" w:customStyle="1" w:styleId="NOZchn">
    <w:name w:val="NO Zchn"/>
    <w:link w:val="NO"/>
    <w:qFormat/>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rsid w:val="00DB4309"/>
    <w:rPr>
      <w:rFonts w:ascii="Times New Roman" w:hAnsi="Times New Roman"/>
      <w:lang w:eastAsia="en-US"/>
    </w:rPr>
  </w:style>
  <w:style w:type="character" w:customStyle="1" w:styleId="TANChar">
    <w:name w:val="TAN Char"/>
    <w:link w:val="TAN"/>
    <w:rsid w:val="002A3497"/>
    <w:rPr>
      <w:rFonts w:ascii="Arial" w:hAnsi="Arial"/>
      <w:sz w:val="18"/>
      <w:lang w:eastAsia="en-US"/>
    </w:rPr>
  </w:style>
  <w:style w:type="character" w:customStyle="1" w:styleId="EditorsNoteChar">
    <w:name w:val="Editor's Note Char"/>
    <w:aliases w:val="EN Char,Editor's Note Char1"/>
    <w:link w:val="EditorsNote"/>
    <w:locked/>
    <w:rsid w:val="002A3497"/>
    <w:rPr>
      <w:rFonts w:ascii="Times New Roman" w:hAnsi="Times New Roman"/>
      <w:color w:val="FF0000"/>
      <w:lang w:eastAsia="en-US"/>
    </w:rPr>
  </w:style>
  <w:style w:type="character" w:customStyle="1" w:styleId="CRCoverPageZchn">
    <w:name w:val="CR Cover Page Zchn"/>
    <w:link w:val="CRCoverPage"/>
    <w:rsid w:val="000D72C1"/>
    <w:rPr>
      <w:rFonts w:ascii="Arial" w:hAnsi="Arial"/>
      <w:lang w:eastAsia="en-US"/>
    </w:rPr>
  </w:style>
  <w:style w:type="character" w:customStyle="1" w:styleId="TFChar">
    <w:name w:val="TF Char"/>
    <w:link w:val="TF"/>
    <w:qFormat/>
    <w:rsid w:val="00931566"/>
    <w:rPr>
      <w:rFonts w:ascii="Arial" w:hAnsi="Arial"/>
      <w:b/>
      <w:lang w:eastAsia="en-US"/>
    </w:rPr>
  </w:style>
  <w:style w:type="paragraph" w:styleId="ListParagraph">
    <w:name w:val="List Paragraph"/>
    <w:basedOn w:val="Normal"/>
    <w:uiPriority w:val="34"/>
    <w:qFormat/>
    <w:rsid w:val="00375051"/>
    <w:pPr>
      <w:ind w:left="720"/>
      <w:contextualSpacing/>
    </w:pPr>
  </w:style>
  <w:style w:type="character" w:customStyle="1" w:styleId="ui-provider">
    <w:name w:val="ui-provider"/>
    <w:basedOn w:val="DefaultParagraphFont"/>
    <w:rsid w:val="00715719"/>
  </w:style>
  <w:style w:type="character" w:customStyle="1" w:styleId="EXChar">
    <w:name w:val="EX Char"/>
    <w:locked/>
    <w:rsid w:val="007331C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9148550">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458779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aws.amazon.com/blogs/apn/building-a-cloud-native-architecture-for-vertical-federated-learning-on-aw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7" ma:contentTypeDescription="Create a new document." ma:contentTypeScope="" ma:versionID="00058db78ed31ab380bf1d6e3e324043">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206f2da335d2f5fac59862424688d7b0"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Props1.xml><?xml version="1.0" encoding="utf-8"?>
<ds:datastoreItem xmlns:ds="http://schemas.openxmlformats.org/officeDocument/2006/customXml" ds:itemID="{F5093B78-3815-4A9C-B98D-CEDA319362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8D880-69A3-4CBB-AFD3-03D7479820A8}">
  <ds:schemaRefs>
    <ds:schemaRef ds:uri="http://schemas.openxmlformats.org/officeDocument/2006/bibliography"/>
  </ds:schemaRefs>
</ds:datastoreItem>
</file>

<file path=customXml/itemProps3.xml><?xml version="1.0" encoding="utf-8"?>
<ds:datastoreItem xmlns:ds="http://schemas.openxmlformats.org/officeDocument/2006/customXml" ds:itemID="{D0917383-7DE0-4873-8435-E441CC131BAA}">
  <ds:schemaRefs>
    <ds:schemaRef ds:uri="http://schemas.microsoft.com/sharepoint/v3/contenttype/forms"/>
  </ds:schemaRefs>
</ds:datastoreItem>
</file>

<file path=customXml/itemProps4.xml><?xml version="1.0" encoding="utf-8"?>
<ds:datastoreItem xmlns:ds="http://schemas.openxmlformats.org/officeDocument/2006/customXml" ds:itemID="{2B064CD1-6AB6-41D4-94A6-6654A9A1C6CB}">
  <ds:schemaRefs>
    <ds:schemaRef ds:uri="http://purl.org/dc/terms/"/>
    <ds:schemaRef ds:uri="http://schemas.microsoft.com/office/2006/documentManagement/types"/>
    <ds:schemaRef ds:uri="http://purl.org/dc/dcmitype/"/>
    <ds:schemaRef ds:uri="d78def48-27c6-4979-bba9-c862a2df76a0"/>
    <ds:schemaRef ds:uri="http://purl.org/dc/elements/1.1/"/>
    <ds:schemaRef ds:uri="http://schemas.microsoft.com/office/2006/metadata/properties"/>
    <ds:schemaRef ds:uri="0f87353b-0140-45a3-9269-85d3f6ef8bfa"/>
    <ds:schemaRef ds:uri="http://schemas.microsoft.com/office/infopath/2007/PartnerControls"/>
    <ds:schemaRef ds:uri="d6ffdcea-b8d5-430d-84fc-948dbfcb5364"/>
    <ds:schemaRef ds:uri="http://schemas.openxmlformats.org/package/2006/metadata/core-properties"/>
    <ds:schemaRef ds:uri="http://schemas.microsoft.com/sharepoint/v4"/>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6</Pages>
  <Words>1031</Words>
  <Characters>5667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Catalina Mladin</cp:lastModifiedBy>
  <cp:revision>46</cp:revision>
  <cp:lastPrinted>1900-01-01T05:00:00Z</cp:lastPrinted>
  <dcterms:created xsi:type="dcterms:W3CDTF">2024-04-02T16:40:00Z</dcterms:created>
  <dcterms:modified xsi:type="dcterms:W3CDTF">2024-04-08T15:22:00Z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0x0101003244A18A50E4D44392C0F13FE4390A30</vt:lpwstr>
  </property>
  <property fmtid="{D5CDD505-2E9C-101B-9397-08002B2CF9AE}" pid="4" name="MSIP_Label_bcf26ed8-713a-4e6c-8a04-66607341a11c_Enabled">
    <vt:lpwstr>true</vt:lpwstr>
  </property>
  <property fmtid="{D5CDD505-2E9C-101B-9397-08002B2CF9AE}" pid="5" name="MSIP_Label_bcf26ed8-713a-4e6c-8a04-66607341a11c_SetDate">
    <vt:lpwstr>2024-04-05T15:17:05Z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67570784-11f1-4282-876c-03b31f433556</vt:lpwstr>
  </property>
  <property fmtid="{D5CDD505-2E9C-101B-9397-08002B2CF9AE}" pid="10" name="MSIP_Label_bcf26ed8-713a-4e6c-8a04-66607341a11c_ContentBits">
    <vt:lpwstr>0</vt:lpwstr>
  </property>
</Properties>
</file>